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C372D" w14:textId="3D9D57E4" w:rsidR="00E674DA" w:rsidRDefault="00E674DA" w:rsidP="00E674DA">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#10</w:t>
      </w:r>
      <w:r>
        <w:rPr>
          <w:b/>
          <w:bCs/>
          <w:noProof/>
          <w:sz w:val="24"/>
          <w:szCs w:val="24"/>
          <w:lang w:eastAsia="zh-TW"/>
        </w:rPr>
        <w:t>7bis</w:t>
      </w:r>
      <w:r>
        <w:rPr>
          <w:b/>
          <w:bCs/>
          <w:i/>
          <w:iCs/>
          <w:noProof/>
          <w:sz w:val="24"/>
          <w:szCs w:val="24"/>
        </w:rPr>
        <w:t xml:space="preserve"> </w:t>
      </w:r>
      <w:r>
        <w:rPr>
          <w:rFonts w:cs="Times New Roman"/>
          <w:b/>
          <w:bCs/>
          <w:i/>
          <w:iCs/>
          <w:noProof/>
          <w:sz w:val="28"/>
          <w:szCs w:val="28"/>
        </w:rPr>
        <w:tab/>
      </w:r>
      <w:r>
        <w:rPr>
          <w:b/>
          <w:bCs/>
          <w:i/>
          <w:iCs/>
          <w:noProof/>
          <w:sz w:val="28"/>
          <w:szCs w:val="28"/>
          <w:lang w:eastAsia="zh-TW"/>
        </w:rPr>
        <w:t>R2-19</w:t>
      </w:r>
      <w:r w:rsidR="00C149A0">
        <w:rPr>
          <w:b/>
          <w:bCs/>
          <w:i/>
          <w:iCs/>
          <w:noProof/>
          <w:sz w:val="28"/>
          <w:szCs w:val="28"/>
          <w:lang w:eastAsia="zh-TW"/>
        </w:rPr>
        <w:t>13386</w:t>
      </w:r>
    </w:p>
    <w:p w14:paraId="43E6B1DB" w14:textId="25FD5F6A" w:rsidR="00FD069A" w:rsidRPr="00314C98" w:rsidRDefault="00E674DA" w:rsidP="00E674DA">
      <w:pPr>
        <w:pStyle w:val="CRCoverPage"/>
        <w:outlineLvl w:val="0"/>
        <w:rPr>
          <w:rFonts w:cs="Times New Roman"/>
          <w:b/>
          <w:bCs/>
          <w:noProof/>
          <w:lang w:eastAsia="zh-TW"/>
        </w:rPr>
      </w:pPr>
      <w:r w:rsidRPr="006E1587">
        <w:rPr>
          <w:b/>
          <w:noProof/>
          <w:sz w:val="24"/>
          <w:lang w:eastAsia="zh-TW"/>
        </w:rPr>
        <w:t>Chongqing</w:t>
      </w:r>
      <w:r w:rsidRPr="00AB693C">
        <w:rPr>
          <w:b/>
          <w:bCs/>
          <w:noProof/>
          <w:sz w:val="24"/>
          <w:szCs w:val="24"/>
          <w:lang w:val="sv-SE" w:eastAsia="zh-TW"/>
        </w:rPr>
        <w:t xml:space="preserve">, </w:t>
      </w:r>
      <w:r>
        <w:rPr>
          <w:b/>
          <w:bCs/>
          <w:noProof/>
          <w:sz w:val="24"/>
          <w:szCs w:val="24"/>
          <w:lang w:val="sv-SE" w:eastAsia="zh-TW"/>
        </w:rPr>
        <w:t>China</w:t>
      </w:r>
      <w:r w:rsidRPr="00AB693C">
        <w:rPr>
          <w:b/>
          <w:bCs/>
          <w:noProof/>
          <w:sz w:val="24"/>
          <w:szCs w:val="24"/>
          <w:lang w:val="sv-SE"/>
        </w:rPr>
        <w:t xml:space="preserve">, </w:t>
      </w:r>
      <w:r w:rsidRPr="00AB693C">
        <w:rPr>
          <w:b/>
          <w:bCs/>
          <w:noProof/>
          <w:sz w:val="24"/>
          <w:szCs w:val="24"/>
          <w:lang w:val="sv-SE" w:eastAsia="zh-TW"/>
        </w:rPr>
        <w:t xml:space="preserve"> </w:t>
      </w:r>
      <w:r>
        <w:rPr>
          <w:b/>
          <w:bCs/>
          <w:noProof/>
          <w:sz w:val="24"/>
          <w:szCs w:val="24"/>
          <w:lang w:val="sv-SE" w:eastAsia="zh-TW"/>
        </w:rPr>
        <w:t>14</w:t>
      </w:r>
      <w:r w:rsidRPr="00AB693C">
        <w:rPr>
          <w:b/>
          <w:bCs/>
          <w:noProof/>
          <w:sz w:val="24"/>
          <w:szCs w:val="24"/>
          <w:lang w:val="sv-SE" w:eastAsia="zh-TW"/>
        </w:rPr>
        <w:t xml:space="preserve"> – </w:t>
      </w:r>
      <w:r>
        <w:rPr>
          <w:b/>
          <w:bCs/>
          <w:noProof/>
          <w:sz w:val="24"/>
          <w:szCs w:val="24"/>
          <w:lang w:val="sv-SE" w:eastAsia="zh-TW"/>
        </w:rPr>
        <w:t>18</w:t>
      </w:r>
      <w:r w:rsidRPr="00AB693C">
        <w:rPr>
          <w:b/>
          <w:bCs/>
          <w:noProof/>
          <w:sz w:val="24"/>
          <w:szCs w:val="24"/>
          <w:lang w:val="sv-SE" w:eastAsia="zh-TW"/>
        </w:rPr>
        <w:t xml:space="preserve"> </w:t>
      </w:r>
      <w:r>
        <w:rPr>
          <w:b/>
          <w:bCs/>
          <w:noProof/>
          <w:sz w:val="24"/>
          <w:szCs w:val="24"/>
          <w:lang w:val="sv-SE" w:eastAsia="zh-TW"/>
        </w:rPr>
        <w:t>October</w:t>
      </w:r>
      <w:r w:rsidRPr="00AB693C">
        <w:rPr>
          <w:b/>
          <w:bCs/>
          <w:noProof/>
          <w:sz w:val="24"/>
          <w:szCs w:val="24"/>
          <w:lang w:val="sv-SE" w:eastAsia="zh-TW"/>
        </w:rPr>
        <w:t xml:space="preserve"> 2019</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69A" w:rsidRPr="007D53FB" w14:paraId="734D626E" w14:textId="77777777">
        <w:tc>
          <w:tcPr>
            <w:tcW w:w="9641" w:type="dxa"/>
            <w:gridSpan w:val="9"/>
            <w:tcBorders>
              <w:top w:val="single" w:sz="4" w:space="0" w:color="auto"/>
              <w:left w:val="single" w:sz="4" w:space="0" w:color="auto"/>
              <w:right w:val="single" w:sz="4" w:space="0" w:color="auto"/>
            </w:tcBorders>
          </w:tcPr>
          <w:p w14:paraId="044201D8" w14:textId="77777777" w:rsidR="00FD069A" w:rsidRPr="005C4C21" w:rsidRDefault="00FD069A" w:rsidP="00E34898">
            <w:pPr>
              <w:pStyle w:val="CRCoverPage"/>
              <w:spacing w:after="0"/>
              <w:jc w:val="right"/>
              <w:rPr>
                <w:rFonts w:cs="Times New Roman"/>
                <w:i/>
                <w:iCs/>
                <w:noProof/>
                <w:kern w:val="0"/>
                <w:sz w:val="20"/>
                <w:szCs w:val="20"/>
              </w:rPr>
            </w:pPr>
            <w:r w:rsidRPr="000D4148">
              <w:rPr>
                <w:i/>
                <w:iCs/>
                <w:noProof/>
                <w:kern w:val="0"/>
                <w:sz w:val="14"/>
                <w:szCs w:val="14"/>
              </w:rPr>
              <w:t>CR-Form-v12.0</w:t>
            </w:r>
          </w:p>
        </w:tc>
      </w:tr>
      <w:tr w:rsidR="00FD069A" w:rsidRPr="007D53FB" w14:paraId="19283F38" w14:textId="77777777">
        <w:tc>
          <w:tcPr>
            <w:tcW w:w="9641" w:type="dxa"/>
            <w:gridSpan w:val="9"/>
            <w:tcBorders>
              <w:left w:val="single" w:sz="4" w:space="0" w:color="auto"/>
              <w:right w:val="single" w:sz="4" w:space="0" w:color="auto"/>
            </w:tcBorders>
          </w:tcPr>
          <w:p w14:paraId="7AC6012E" w14:textId="77777777" w:rsidR="00FD069A" w:rsidRPr="005C4C21" w:rsidRDefault="00FD069A">
            <w:pPr>
              <w:pStyle w:val="CRCoverPage"/>
              <w:spacing w:after="0"/>
              <w:jc w:val="center"/>
              <w:rPr>
                <w:rFonts w:cs="Times New Roman"/>
                <w:noProof/>
                <w:kern w:val="0"/>
                <w:sz w:val="20"/>
                <w:szCs w:val="20"/>
              </w:rPr>
            </w:pPr>
            <w:r w:rsidRPr="000D4148">
              <w:rPr>
                <w:b/>
                <w:bCs/>
                <w:noProof/>
                <w:kern w:val="0"/>
                <w:sz w:val="32"/>
                <w:szCs w:val="32"/>
              </w:rPr>
              <w:t>CHANGE REQUEST</w:t>
            </w:r>
          </w:p>
        </w:tc>
      </w:tr>
      <w:tr w:rsidR="00FD069A" w:rsidRPr="007D53FB" w14:paraId="0CCC0B69" w14:textId="77777777">
        <w:tc>
          <w:tcPr>
            <w:tcW w:w="9641" w:type="dxa"/>
            <w:gridSpan w:val="9"/>
            <w:tcBorders>
              <w:left w:val="single" w:sz="4" w:space="0" w:color="auto"/>
              <w:right w:val="single" w:sz="4" w:space="0" w:color="auto"/>
            </w:tcBorders>
          </w:tcPr>
          <w:p w14:paraId="380E0469" w14:textId="77777777" w:rsidR="00FD069A" w:rsidRPr="005C4C21" w:rsidRDefault="00FD069A">
            <w:pPr>
              <w:pStyle w:val="CRCoverPage"/>
              <w:spacing w:after="0"/>
              <w:rPr>
                <w:rFonts w:cs="Times New Roman"/>
                <w:noProof/>
                <w:kern w:val="0"/>
                <w:sz w:val="8"/>
                <w:szCs w:val="8"/>
              </w:rPr>
            </w:pPr>
          </w:p>
        </w:tc>
      </w:tr>
      <w:tr w:rsidR="00FD069A" w:rsidRPr="007D53FB" w14:paraId="443D3263" w14:textId="77777777">
        <w:tc>
          <w:tcPr>
            <w:tcW w:w="142" w:type="dxa"/>
            <w:tcBorders>
              <w:left w:val="single" w:sz="4" w:space="0" w:color="auto"/>
            </w:tcBorders>
          </w:tcPr>
          <w:p w14:paraId="0ADE77C4" w14:textId="77777777" w:rsidR="00FD069A" w:rsidRPr="005C4C21" w:rsidRDefault="00FD069A">
            <w:pPr>
              <w:pStyle w:val="CRCoverPage"/>
              <w:spacing w:after="0"/>
              <w:jc w:val="right"/>
              <w:rPr>
                <w:rFonts w:cs="Times New Roman"/>
                <w:noProof/>
                <w:kern w:val="0"/>
                <w:sz w:val="20"/>
                <w:szCs w:val="20"/>
              </w:rPr>
            </w:pPr>
          </w:p>
        </w:tc>
        <w:tc>
          <w:tcPr>
            <w:tcW w:w="1559" w:type="dxa"/>
            <w:shd w:val="pct30" w:color="FFFF00" w:fill="auto"/>
          </w:tcPr>
          <w:p w14:paraId="13A54BA9" w14:textId="0151F567" w:rsidR="00FD069A" w:rsidRPr="005C4C21" w:rsidRDefault="00D16E66" w:rsidP="00B22948">
            <w:pPr>
              <w:pStyle w:val="CRCoverPage"/>
              <w:spacing w:after="0"/>
              <w:jc w:val="right"/>
              <w:rPr>
                <w:rFonts w:cs="Times New Roman"/>
                <w:b/>
                <w:bCs/>
                <w:noProof/>
                <w:kern w:val="0"/>
                <w:sz w:val="28"/>
                <w:szCs w:val="28"/>
                <w:lang w:eastAsia="zh-TW"/>
              </w:rPr>
            </w:pPr>
            <w:r w:rsidRPr="00D16E66">
              <w:rPr>
                <w:rFonts w:cs="Times New Roman"/>
                <w:b/>
                <w:bCs/>
                <w:noProof/>
                <w:kern w:val="0"/>
                <w:sz w:val="28"/>
                <w:szCs w:val="28"/>
                <w:lang w:eastAsia="zh-TW"/>
              </w:rPr>
              <w:t>3</w:t>
            </w:r>
            <w:r w:rsidR="00E674DA">
              <w:rPr>
                <w:rFonts w:cs="Times New Roman"/>
                <w:b/>
                <w:bCs/>
                <w:noProof/>
                <w:kern w:val="0"/>
                <w:sz w:val="28"/>
                <w:szCs w:val="28"/>
                <w:lang w:eastAsia="zh-TW"/>
              </w:rPr>
              <w:t>6</w:t>
            </w:r>
            <w:r w:rsidRPr="00D16E66">
              <w:rPr>
                <w:rFonts w:cs="Times New Roman"/>
                <w:b/>
                <w:bCs/>
                <w:noProof/>
                <w:kern w:val="0"/>
                <w:sz w:val="28"/>
                <w:szCs w:val="28"/>
                <w:lang w:eastAsia="zh-TW"/>
              </w:rPr>
              <w:t>.3</w:t>
            </w:r>
            <w:r w:rsidR="00E674DA">
              <w:rPr>
                <w:rFonts w:cs="Times New Roman"/>
                <w:b/>
                <w:bCs/>
                <w:noProof/>
                <w:kern w:val="0"/>
                <w:sz w:val="28"/>
                <w:szCs w:val="28"/>
                <w:lang w:eastAsia="zh-TW"/>
              </w:rPr>
              <w:t>31</w:t>
            </w:r>
          </w:p>
        </w:tc>
        <w:tc>
          <w:tcPr>
            <w:tcW w:w="709" w:type="dxa"/>
          </w:tcPr>
          <w:p w14:paraId="47544160" w14:textId="77777777" w:rsidR="00FD069A" w:rsidRPr="005C4C21" w:rsidRDefault="00FD069A">
            <w:pPr>
              <w:pStyle w:val="CRCoverPage"/>
              <w:spacing w:after="0"/>
              <w:jc w:val="center"/>
              <w:rPr>
                <w:rFonts w:cs="Times New Roman"/>
                <w:noProof/>
                <w:kern w:val="0"/>
                <w:sz w:val="20"/>
                <w:szCs w:val="20"/>
              </w:rPr>
            </w:pPr>
            <w:r w:rsidRPr="000D4148">
              <w:rPr>
                <w:b/>
                <w:bCs/>
                <w:noProof/>
                <w:kern w:val="0"/>
                <w:sz w:val="28"/>
                <w:szCs w:val="28"/>
              </w:rPr>
              <w:t>CR</w:t>
            </w:r>
          </w:p>
        </w:tc>
        <w:tc>
          <w:tcPr>
            <w:tcW w:w="1276" w:type="dxa"/>
            <w:shd w:val="pct30" w:color="FFFF00" w:fill="auto"/>
          </w:tcPr>
          <w:p w14:paraId="065CD572" w14:textId="11B36B7E" w:rsidR="00FD069A" w:rsidRPr="005C4C21" w:rsidRDefault="00C149A0" w:rsidP="00C149A0">
            <w:pPr>
              <w:pStyle w:val="CRCoverPage"/>
              <w:spacing w:after="0"/>
              <w:jc w:val="center"/>
              <w:rPr>
                <w:rFonts w:cs="Times New Roman"/>
                <w:noProof/>
                <w:kern w:val="0"/>
                <w:sz w:val="20"/>
                <w:szCs w:val="20"/>
                <w:lang w:eastAsia="zh-TW"/>
              </w:rPr>
            </w:pPr>
            <w:r w:rsidRPr="00C149A0">
              <w:rPr>
                <w:rFonts w:cs="Times New Roman"/>
                <w:b/>
                <w:bCs/>
                <w:noProof/>
                <w:kern w:val="0"/>
                <w:sz w:val="28"/>
                <w:szCs w:val="28"/>
                <w:lang w:eastAsia="zh-TW"/>
              </w:rPr>
              <w:t>4121</w:t>
            </w:r>
          </w:p>
        </w:tc>
        <w:tc>
          <w:tcPr>
            <w:tcW w:w="709" w:type="dxa"/>
          </w:tcPr>
          <w:p w14:paraId="32753A86" w14:textId="77777777" w:rsidR="00FD069A" w:rsidRPr="005C4C21" w:rsidRDefault="00FD069A" w:rsidP="0051580D">
            <w:pPr>
              <w:pStyle w:val="CRCoverPage"/>
              <w:tabs>
                <w:tab w:val="right" w:pos="625"/>
              </w:tabs>
              <w:spacing w:after="0"/>
              <w:jc w:val="center"/>
              <w:rPr>
                <w:rFonts w:cs="Times New Roman"/>
                <w:noProof/>
                <w:kern w:val="0"/>
                <w:sz w:val="20"/>
                <w:szCs w:val="20"/>
              </w:rPr>
            </w:pPr>
            <w:r w:rsidRPr="000D4148">
              <w:rPr>
                <w:b/>
                <w:bCs/>
                <w:noProof/>
                <w:kern w:val="0"/>
                <w:sz w:val="28"/>
                <w:szCs w:val="28"/>
              </w:rPr>
              <w:t>rev</w:t>
            </w:r>
          </w:p>
        </w:tc>
        <w:tc>
          <w:tcPr>
            <w:tcW w:w="992" w:type="dxa"/>
            <w:shd w:val="pct30" w:color="FFFF00" w:fill="auto"/>
          </w:tcPr>
          <w:p w14:paraId="565304CA" w14:textId="77777777" w:rsidR="00FD069A" w:rsidRPr="005C4C21" w:rsidRDefault="00FD069A" w:rsidP="00314C98">
            <w:pPr>
              <w:pStyle w:val="CRCoverPage"/>
              <w:spacing w:after="0"/>
              <w:jc w:val="center"/>
              <w:rPr>
                <w:rFonts w:cs="Times New Roman"/>
                <w:b/>
                <w:bCs/>
                <w:noProof/>
                <w:kern w:val="0"/>
                <w:sz w:val="28"/>
                <w:szCs w:val="28"/>
                <w:lang w:eastAsia="zh-TW"/>
              </w:rPr>
            </w:pPr>
            <w:r w:rsidRPr="000D4148">
              <w:rPr>
                <w:b/>
                <w:bCs/>
                <w:noProof/>
                <w:kern w:val="0"/>
                <w:sz w:val="28"/>
                <w:szCs w:val="28"/>
                <w:lang w:eastAsia="zh-TW"/>
              </w:rPr>
              <w:t>-</w:t>
            </w:r>
          </w:p>
        </w:tc>
        <w:tc>
          <w:tcPr>
            <w:tcW w:w="2410" w:type="dxa"/>
          </w:tcPr>
          <w:p w14:paraId="49EB989E" w14:textId="77777777" w:rsidR="00FD069A" w:rsidRPr="005C4C21" w:rsidRDefault="00FD069A" w:rsidP="0051580D">
            <w:pPr>
              <w:pStyle w:val="CRCoverPage"/>
              <w:tabs>
                <w:tab w:val="right" w:pos="1825"/>
              </w:tabs>
              <w:spacing w:after="0"/>
              <w:jc w:val="center"/>
              <w:rPr>
                <w:rFonts w:cs="Times New Roman"/>
                <w:noProof/>
                <w:kern w:val="0"/>
                <w:sz w:val="20"/>
                <w:szCs w:val="20"/>
              </w:rPr>
            </w:pPr>
            <w:r w:rsidRPr="000D4148">
              <w:rPr>
                <w:b/>
                <w:bCs/>
                <w:noProof/>
                <w:kern w:val="0"/>
                <w:sz w:val="28"/>
                <w:szCs w:val="28"/>
              </w:rPr>
              <w:t>Current version:</w:t>
            </w:r>
          </w:p>
        </w:tc>
        <w:tc>
          <w:tcPr>
            <w:tcW w:w="1701" w:type="dxa"/>
            <w:shd w:val="pct30" w:color="FFFF00" w:fill="auto"/>
          </w:tcPr>
          <w:p w14:paraId="6E4ABA11" w14:textId="7A1ABDED" w:rsidR="00FD069A" w:rsidRPr="005C4C21" w:rsidRDefault="00FD069A">
            <w:pPr>
              <w:pStyle w:val="CRCoverPage"/>
              <w:spacing w:after="0"/>
              <w:jc w:val="center"/>
              <w:rPr>
                <w:rFonts w:cs="Times New Roman"/>
                <w:noProof/>
                <w:kern w:val="0"/>
                <w:sz w:val="28"/>
                <w:szCs w:val="28"/>
              </w:rPr>
            </w:pPr>
            <w:r w:rsidRPr="000D4148">
              <w:rPr>
                <w:b/>
                <w:bCs/>
                <w:noProof/>
                <w:kern w:val="0"/>
                <w:sz w:val="28"/>
                <w:szCs w:val="28"/>
                <w:lang w:eastAsia="zh-TW"/>
              </w:rPr>
              <w:t>15</w:t>
            </w:r>
            <w:r w:rsidRPr="000D4148">
              <w:rPr>
                <w:b/>
                <w:bCs/>
                <w:noProof/>
                <w:kern w:val="0"/>
                <w:sz w:val="28"/>
                <w:szCs w:val="28"/>
              </w:rPr>
              <w:t>.</w:t>
            </w:r>
            <w:r w:rsidR="00E674DA">
              <w:rPr>
                <w:b/>
                <w:bCs/>
                <w:noProof/>
                <w:kern w:val="0"/>
                <w:sz w:val="28"/>
                <w:szCs w:val="28"/>
                <w:lang w:eastAsia="zh-TW"/>
              </w:rPr>
              <w:t>7</w:t>
            </w:r>
            <w:r w:rsidRPr="000D4148">
              <w:rPr>
                <w:b/>
                <w:bCs/>
                <w:noProof/>
                <w:kern w:val="0"/>
                <w:sz w:val="28"/>
                <w:szCs w:val="28"/>
              </w:rPr>
              <w:t>.</w:t>
            </w:r>
            <w:r w:rsidR="006C50CD">
              <w:rPr>
                <w:b/>
                <w:bCs/>
                <w:noProof/>
                <w:kern w:val="0"/>
                <w:sz w:val="28"/>
                <w:szCs w:val="28"/>
                <w:lang w:eastAsia="zh-TW"/>
              </w:rPr>
              <w:t>0</w:t>
            </w:r>
          </w:p>
        </w:tc>
        <w:tc>
          <w:tcPr>
            <w:tcW w:w="143" w:type="dxa"/>
            <w:tcBorders>
              <w:right w:val="single" w:sz="4" w:space="0" w:color="auto"/>
            </w:tcBorders>
          </w:tcPr>
          <w:p w14:paraId="43D101C1" w14:textId="77777777" w:rsidR="00FD069A" w:rsidRPr="005C4C21" w:rsidRDefault="00FD069A">
            <w:pPr>
              <w:pStyle w:val="CRCoverPage"/>
              <w:spacing w:after="0"/>
              <w:rPr>
                <w:rFonts w:cs="Times New Roman"/>
                <w:noProof/>
                <w:kern w:val="0"/>
                <w:sz w:val="20"/>
                <w:szCs w:val="20"/>
              </w:rPr>
            </w:pPr>
          </w:p>
        </w:tc>
      </w:tr>
      <w:tr w:rsidR="00FD069A" w:rsidRPr="007D53FB" w14:paraId="215857EE" w14:textId="77777777">
        <w:tc>
          <w:tcPr>
            <w:tcW w:w="9641" w:type="dxa"/>
            <w:gridSpan w:val="9"/>
            <w:tcBorders>
              <w:left w:val="single" w:sz="4" w:space="0" w:color="auto"/>
              <w:right w:val="single" w:sz="4" w:space="0" w:color="auto"/>
            </w:tcBorders>
          </w:tcPr>
          <w:p w14:paraId="7AC2E1AB" w14:textId="77777777" w:rsidR="00FD069A" w:rsidRPr="005C4C21" w:rsidRDefault="00FD069A">
            <w:pPr>
              <w:pStyle w:val="CRCoverPage"/>
              <w:spacing w:after="0"/>
              <w:rPr>
                <w:rFonts w:cs="Times New Roman"/>
                <w:noProof/>
                <w:kern w:val="0"/>
                <w:sz w:val="20"/>
                <w:szCs w:val="20"/>
              </w:rPr>
            </w:pPr>
          </w:p>
        </w:tc>
      </w:tr>
      <w:tr w:rsidR="00FD069A" w:rsidRPr="007D53FB" w14:paraId="7D3E31C8" w14:textId="77777777">
        <w:tc>
          <w:tcPr>
            <w:tcW w:w="9641" w:type="dxa"/>
            <w:gridSpan w:val="9"/>
            <w:tcBorders>
              <w:top w:val="single" w:sz="4" w:space="0" w:color="auto"/>
            </w:tcBorders>
          </w:tcPr>
          <w:p w14:paraId="55321436" w14:textId="77777777" w:rsidR="00FD069A" w:rsidRPr="000D4148" w:rsidRDefault="00FD069A">
            <w:pPr>
              <w:pStyle w:val="CRCoverPage"/>
              <w:spacing w:after="0"/>
              <w:jc w:val="center"/>
              <w:rPr>
                <w:i/>
                <w:iCs/>
                <w:noProof/>
                <w:kern w:val="0"/>
                <w:sz w:val="20"/>
                <w:szCs w:val="20"/>
              </w:rPr>
            </w:pPr>
            <w:r w:rsidRPr="000D4148">
              <w:rPr>
                <w:i/>
                <w:iCs/>
                <w:noProof/>
                <w:kern w:val="0"/>
                <w:sz w:val="20"/>
                <w:szCs w:val="20"/>
              </w:rPr>
              <w:t xml:space="preserve">For </w:t>
            </w:r>
            <w:hyperlink r:id="rId8" w:anchor="_blank" w:history="1">
              <w:r w:rsidRPr="000D4148">
                <w:rPr>
                  <w:rStyle w:val="Hyperlink"/>
                  <w:b/>
                  <w:bCs/>
                  <w:i/>
                  <w:iCs/>
                  <w:noProof/>
                  <w:color w:val="FF0000"/>
                  <w:kern w:val="0"/>
                  <w:sz w:val="20"/>
                  <w:szCs w:val="20"/>
                </w:rPr>
                <w:t>HE</w:t>
              </w:r>
              <w:bookmarkStart w:id="0" w:name="_Hlt497126619"/>
              <w:r w:rsidRPr="000D4148">
                <w:rPr>
                  <w:rStyle w:val="Hyperlink"/>
                  <w:b/>
                  <w:bCs/>
                  <w:i/>
                  <w:iCs/>
                  <w:noProof/>
                  <w:color w:val="FF0000"/>
                  <w:kern w:val="0"/>
                  <w:sz w:val="20"/>
                  <w:szCs w:val="20"/>
                </w:rPr>
                <w:t>L</w:t>
              </w:r>
              <w:bookmarkEnd w:id="0"/>
              <w:r w:rsidRPr="000D4148">
                <w:rPr>
                  <w:rStyle w:val="Hyperlink"/>
                  <w:b/>
                  <w:bCs/>
                  <w:i/>
                  <w:iCs/>
                  <w:noProof/>
                  <w:color w:val="FF0000"/>
                  <w:kern w:val="0"/>
                  <w:sz w:val="20"/>
                  <w:szCs w:val="20"/>
                </w:rPr>
                <w:t>P</w:t>
              </w:r>
            </w:hyperlink>
            <w:r w:rsidRPr="000D4148">
              <w:rPr>
                <w:b/>
                <w:bCs/>
                <w:i/>
                <w:iCs/>
                <w:noProof/>
                <w:color w:val="FF0000"/>
                <w:kern w:val="0"/>
                <w:sz w:val="20"/>
                <w:szCs w:val="20"/>
              </w:rPr>
              <w:t xml:space="preserve"> </w:t>
            </w:r>
            <w:r w:rsidRPr="000D4148">
              <w:rPr>
                <w:i/>
                <w:iCs/>
                <w:noProof/>
                <w:kern w:val="0"/>
                <w:sz w:val="20"/>
                <w:szCs w:val="20"/>
              </w:rPr>
              <w:t xml:space="preserve">on using this form: comprehensive instructions can be found at </w:t>
            </w:r>
            <w:r w:rsidRPr="000D4148">
              <w:rPr>
                <w:i/>
                <w:iCs/>
                <w:noProof/>
                <w:kern w:val="0"/>
                <w:sz w:val="20"/>
                <w:szCs w:val="20"/>
              </w:rPr>
              <w:br/>
            </w:r>
            <w:hyperlink r:id="rId9" w:history="1">
              <w:r w:rsidRPr="000D4148">
                <w:rPr>
                  <w:rStyle w:val="Hyperlink"/>
                  <w:i/>
                  <w:iCs/>
                  <w:noProof/>
                  <w:kern w:val="0"/>
                  <w:sz w:val="20"/>
                  <w:szCs w:val="20"/>
                </w:rPr>
                <w:t>http://www.3gpp.org/Change-Requests</w:t>
              </w:r>
            </w:hyperlink>
            <w:r w:rsidRPr="000D4148">
              <w:rPr>
                <w:i/>
                <w:iCs/>
                <w:noProof/>
                <w:kern w:val="0"/>
                <w:sz w:val="20"/>
                <w:szCs w:val="20"/>
              </w:rPr>
              <w:t>.</w:t>
            </w:r>
          </w:p>
        </w:tc>
      </w:tr>
      <w:tr w:rsidR="00FD069A" w:rsidRPr="007D53FB" w14:paraId="28F4A22C" w14:textId="77777777">
        <w:tc>
          <w:tcPr>
            <w:tcW w:w="9641" w:type="dxa"/>
            <w:gridSpan w:val="9"/>
          </w:tcPr>
          <w:p w14:paraId="5608C183" w14:textId="77777777" w:rsidR="00FD069A" w:rsidRPr="005C4C21" w:rsidRDefault="00FD069A">
            <w:pPr>
              <w:pStyle w:val="CRCoverPage"/>
              <w:spacing w:after="0"/>
              <w:rPr>
                <w:rFonts w:cs="Times New Roman"/>
                <w:noProof/>
                <w:kern w:val="0"/>
                <w:sz w:val="8"/>
                <w:szCs w:val="8"/>
              </w:rPr>
            </w:pPr>
          </w:p>
        </w:tc>
      </w:tr>
    </w:tbl>
    <w:p w14:paraId="4BFE34D2" w14:textId="77777777" w:rsidR="00FD069A" w:rsidRDefault="00FD069A">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69A" w:rsidRPr="007D53FB" w14:paraId="6889D027" w14:textId="77777777">
        <w:tc>
          <w:tcPr>
            <w:tcW w:w="2835" w:type="dxa"/>
          </w:tcPr>
          <w:p w14:paraId="723D3706" w14:textId="77777777" w:rsidR="00FD069A" w:rsidRPr="000D4148" w:rsidRDefault="00FD069A" w:rsidP="001E41F3">
            <w:pPr>
              <w:pStyle w:val="CRCoverPage"/>
              <w:tabs>
                <w:tab w:val="right" w:pos="2751"/>
              </w:tabs>
              <w:spacing w:after="0"/>
              <w:rPr>
                <w:b/>
                <w:bCs/>
                <w:i/>
                <w:iCs/>
                <w:noProof/>
                <w:kern w:val="0"/>
                <w:sz w:val="20"/>
                <w:szCs w:val="20"/>
              </w:rPr>
            </w:pPr>
            <w:r w:rsidRPr="000D4148">
              <w:rPr>
                <w:b/>
                <w:bCs/>
                <w:i/>
                <w:iCs/>
                <w:noProof/>
                <w:kern w:val="0"/>
                <w:sz w:val="20"/>
                <w:szCs w:val="20"/>
              </w:rPr>
              <w:t>Proposed change affects:</w:t>
            </w:r>
          </w:p>
        </w:tc>
        <w:tc>
          <w:tcPr>
            <w:tcW w:w="1418" w:type="dxa"/>
          </w:tcPr>
          <w:p w14:paraId="3174E01C" w14:textId="77777777" w:rsidR="00FD069A" w:rsidRPr="000D4148" w:rsidRDefault="00FD069A" w:rsidP="001E41F3">
            <w:pPr>
              <w:pStyle w:val="CRCoverPage"/>
              <w:spacing w:after="0"/>
              <w:jc w:val="right"/>
              <w:rPr>
                <w:noProof/>
                <w:kern w:val="0"/>
                <w:sz w:val="20"/>
                <w:szCs w:val="20"/>
              </w:rPr>
            </w:pPr>
            <w:r w:rsidRPr="000D4148">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C6609F" w14:textId="77777777" w:rsidR="00FD069A" w:rsidRPr="005C4C21" w:rsidRDefault="00FD069A"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75946C" w14:textId="77777777" w:rsidR="00FD069A" w:rsidRPr="005C4C21" w:rsidRDefault="00FD069A" w:rsidP="001E41F3">
            <w:pPr>
              <w:pStyle w:val="CRCoverPage"/>
              <w:spacing w:after="0"/>
              <w:jc w:val="right"/>
              <w:rPr>
                <w:rFonts w:cs="Times New Roman"/>
                <w:noProof/>
                <w:kern w:val="0"/>
                <w:sz w:val="20"/>
                <w:szCs w:val="20"/>
                <w:u w:val="single"/>
              </w:rPr>
            </w:pPr>
            <w:r w:rsidRPr="000D4148">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BB300" w14:textId="739D663A" w:rsidR="00FD069A" w:rsidRPr="005C4C21" w:rsidRDefault="00290DAA" w:rsidP="001E41F3">
            <w:pPr>
              <w:pStyle w:val="CRCoverPage"/>
              <w:spacing w:after="0"/>
              <w:jc w:val="center"/>
              <w:rPr>
                <w:rFonts w:cs="Times New Roman"/>
                <w:b/>
                <w:bCs/>
                <w:caps/>
                <w:noProof/>
                <w:kern w:val="0"/>
                <w:sz w:val="20"/>
                <w:szCs w:val="20"/>
                <w:lang w:eastAsia="zh-TW"/>
              </w:rPr>
            </w:pPr>
            <w:r>
              <w:rPr>
                <w:rFonts w:cs="Times New Roman"/>
                <w:b/>
                <w:bCs/>
                <w:caps/>
                <w:noProof/>
                <w:kern w:val="0"/>
                <w:sz w:val="20"/>
                <w:szCs w:val="20"/>
                <w:lang w:eastAsia="zh-TW"/>
              </w:rPr>
              <w:t>X</w:t>
            </w:r>
          </w:p>
        </w:tc>
        <w:tc>
          <w:tcPr>
            <w:tcW w:w="2126" w:type="dxa"/>
          </w:tcPr>
          <w:p w14:paraId="2A9ED095" w14:textId="77777777" w:rsidR="00FD069A" w:rsidRPr="005C4C21" w:rsidRDefault="00FD069A" w:rsidP="001E41F3">
            <w:pPr>
              <w:pStyle w:val="CRCoverPage"/>
              <w:spacing w:after="0"/>
              <w:jc w:val="right"/>
              <w:rPr>
                <w:rFonts w:cs="Times New Roman"/>
                <w:noProof/>
                <w:kern w:val="0"/>
                <w:sz w:val="20"/>
                <w:szCs w:val="20"/>
                <w:u w:val="single"/>
              </w:rPr>
            </w:pPr>
            <w:r w:rsidRPr="000D4148">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B4A5D8" w14:textId="79BA15D1" w:rsidR="00FD069A" w:rsidRPr="005C4C21" w:rsidRDefault="00FD069A" w:rsidP="001E41F3">
            <w:pPr>
              <w:pStyle w:val="CRCoverPage"/>
              <w:spacing w:after="0"/>
              <w:jc w:val="center"/>
              <w:rPr>
                <w:rFonts w:cs="Times New Roman"/>
                <w:b/>
                <w:bCs/>
                <w:caps/>
                <w:noProof/>
                <w:kern w:val="0"/>
                <w:sz w:val="20"/>
                <w:szCs w:val="20"/>
              </w:rPr>
            </w:pPr>
          </w:p>
        </w:tc>
        <w:tc>
          <w:tcPr>
            <w:tcW w:w="1418" w:type="dxa"/>
            <w:tcBorders>
              <w:left w:val="nil"/>
            </w:tcBorders>
          </w:tcPr>
          <w:p w14:paraId="124B0E69" w14:textId="77777777" w:rsidR="00FD069A" w:rsidRPr="000D4148" w:rsidRDefault="00FD069A" w:rsidP="001E41F3">
            <w:pPr>
              <w:pStyle w:val="CRCoverPage"/>
              <w:spacing w:after="0"/>
              <w:jc w:val="right"/>
              <w:rPr>
                <w:noProof/>
                <w:kern w:val="0"/>
                <w:sz w:val="20"/>
                <w:szCs w:val="20"/>
              </w:rPr>
            </w:pPr>
            <w:r w:rsidRPr="000D4148">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749BCC" w14:textId="77777777" w:rsidR="00FD069A" w:rsidRPr="005C4C21" w:rsidRDefault="00FD069A" w:rsidP="001E41F3">
            <w:pPr>
              <w:pStyle w:val="CRCoverPage"/>
              <w:spacing w:after="0"/>
              <w:jc w:val="center"/>
              <w:rPr>
                <w:rFonts w:cs="Times New Roman"/>
                <w:b/>
                <w:bCs/>
                <w:caps/>
                <w:noProof/>
                <w:kern w:val="0"/>
                <w:sz w:val="20"/>
                <w:szCs w:val="20"/>
              </w:rPr>
            </w:pPr>
          </w:p>
        </w:tc>
      </w:tr>
    </w:tbl>
    <w:p w14:paraId="0A03495B" w14:textId="77777777" w:rsidR="00FD069A" w:rsidRDefault="00FD069A">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69A" w:rsidRPr="007D53FB" w14:paraId="1A9163BB" w14:textId="77777777">
        <w:tc>
          <w:tcPr>
            <w:tcW w:w="9640" w:type="dxa"/>
            <w:gridSpan w:val="11"/>
          </w:tcPr>
          <w:p w14:paraId="3B21CBBA" w14:textId="77777777" w:rsidR="00FD069A" w:rsidRPr="005C4C21" w:rsidRDefault="00FD069A">
            <w:pPr>
              <w:pStyle w:val="CRCoverPage"/>
              <w:spacing w:after="0"/>
              <w:rPr>
                <w:rFonts w:cs="Times New Roman"/>
                <w:noProof/>
                <w:kern w:val="0"/>
                <w:sz w:val="8"/>
                <w:szCs w:val="8"/>
              </w:rPr>
            </w:pPr>
          </w:p>
        </w:tc>
      </w:tr>
      <w:tr w:rsidR="00FD069A" w:rsidRPr="007D53FB" w14:paraId="1D5B25B1" w14:textId="77777777">
        <w:tc>
          <w:tcPr>
            <w:tcW w:w="1843" w:type="dxa"/>
            <w:tcBorders>
              <w:top w:val="single" w:sz="4" w:space="0" w:color="auto"/>
              <w:left w:val="single" w:sz="4" w:space="0" w:color="auto"/>
            </w:tcBorders>
          </w:tcPr>
          <w:p w14:paraId="56ABC982"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Title:</w:t>
            </w:r>
            <w:r w:rsidRPr="000D4148">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175E727F" w14:textId="00F54C40" w:rsidR="00FD069A" w:rsidRPr="005C4C21" w:rsidRDefault="00141E4A">
            <w:pPr>
              <w:pStyle w:val="CRCoverPage"/>
              <w:spacing w:after="0"/>
              <w:ind w:left="100"/>
              <w:rPr>
                <w:rFonts w:cs="Times New Roman"/>
                <w:noProof/>
                <w:kern w:val="0"/>
                <w:sz w:val="20"/>
                <w:szCs w:val="20"/>
              </w:rPr>
            </w:pPr>
            <w:r>
              <w:rPr>
                <w:noProof/>
                <w:kern w:val="0"/>
                <w:sz w:val="20"/>
                <w:szCs w:val="20"/>
                <w:lang w:eastAsia="zh-TW"/>
              </w:rPr>
              <w:t>F</w:t>
            </w:r>
            <w:r w:rsidR="00E674DA">
              <w:rPr>
                <w:noProof/>
                <w:kern w:val="0"/>
                <w:sz w:val="20"/>
                <w:szCs w:val="20"/>
                <w:lang w:eastAsia="zh-TW"/>
              </w:rPr>
              <w:t>ull configuration in inter-RAT handover</w:t>
            </w:r>
          </w:p>
        </w:tc>
      </w:tr>
      <w:tr w:rsidR="00FD069A" w:rsidRPr="007D53FB" w14:paraId="7E0AEFDE" w14:textId="77777777">
        <w:tc>
          <w:tcPr>
            <w:tcW w:w="1843" w:type="dxa"/>
            <w:tcBorders>
              <w:left w:val="single" w:sz="4" w:space="0" w:color="auto"/>
            </w:tcBorders>
          </w:tcPr>
          <w:p w14:paraId="4CC1A994" w14:textId="77777777" w:rsidR="00FD069A" w:rsidRPr="005C4C21" w:rsidRDefault="00FD069A">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3C936809" w14:textId="77777777" w:rsidR="00FD069A" w:rsidRPr="005C4C21" w:rsidRDefault="00FD069A">
            <w:pPr>
              <w:pStyle w:val="CRCoverPage"/>
              <w:spacing w:after="0"/>
              <w:rPr>
                <w:rFonts w:cs="Times New Roman"/>
                <w:noProof/>
                <w:kern w:val="0"/>
                <w:sz w:val="8"/>
                <w:szCs w:val="8"/>
              </w:rPr>
            </w:pPr>
          </w:p>
        </w:tc>
      </w:tr>
      <w:tr w:rsidR="00FD069A" w:rsidRPr="007D53FB" w14:paraId="39EF04BC" w14:textId="77777777">
        <w:tc>
          <w:tcPr>
            <w:tcW w:w="1843" w:type="dxa"/>
            <w:tcBorders>
              <w:left w:val="single" w:sz="4" w:space="0" w:color="auto"/>
            </w:tcBorders>
          </w:tcPr>
          <w:p w14:paraId="04A1063F"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Source to WG:</w:t>
            </w:r>
          </w:p>
        </w:tc>
        <w:tc>
          <w:tcPr>
            <w:tcW w:w="7797" w:type="dxa"/>
            <w:gridSpan w:val="10"/>
            <w:tcBorders>
              <w:right w:val="single" w:sz="4" w:space="0" w:color="auto"/>
            </w:tcBorders>
            <w:shd w:val="pct30" w:color="FFFF00" w:fill="auto"/>
          </w:tcPr>
          <w:p w14:paraId="30795643" w14:textId="77777777" w:rsidR="00FD069A" w:rsidRPr="005C4C21" w:rsidRDefault="00FD069A">
            <w:pPr>
              <w:pStyle w:val="CRCoverPage"/>
              <w:spacing w:after="0"/>
              <w:ind w:left="100"/>
              <w:rPr>
                <w:rFonts w:cs="Times New Roman"/>
                <w:noProof/>
                <w:kern w:val="0"/>
                <w:sz w:val="20"/>
                <w:szCs w:val="20"/>
                <w:lang w:eastAsia="zh-TW"/>
              </w:rPr>
            </w:pPr>
            <w:r w:rsidRPr="000D4148">
              <w:rPr>
                <w:kern w:val="0"/>
                <w:sz w:val="20"/>
                <w:szCs w:val="20"/>
                <w:lang w:eastAsia="zh-TW"/>
              </w:rPr>
              <w:t>Google Inc.</w:t>
            </w:r>
          </w:p>
        </w:tc>
      </w:tr>
      <w:tr w:rsidR="00FD069A" w:rsidRPr="007D53FB" w14:paraId="0E4FB6D1" w14:textId="77777777">
        <w:tc>
          <w:tcPr>
            <w:tcW w:w="1843" w:type="dxa"/>
            <w:tcBorders>
              <w:left w:val="single" w:sz="4" w:space="0" w:color="auto"/>
            </w:tcBorders>
          </w:tcPr>
          <w:p w14:paraId="21956336"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Source to TSG:</w:t>
            </w:r>
          </w:p>
        </w:tc>
        <w:tc>
          <w:tcPr>
            <w:tcW w:w="7797" w:type="dxa"/>
            <w:gridSpan w:val="10"/>
            <w:tcBorders>
              <w:right w:val="single" w:sz="4" w:space="0" w:color="auto"/>
            </w:tcBorders>
            <w:shd w:val="pct30" w:color="FFFF00" w:fill="auto"/>
          </w:tcPr>
          <w:p w14:paraId="7B0BC9F5" w14:textId="77777777" w:rsidR="00FD069A" w:rsidRPr="005C4C21" w:rsidRDefault="00FD069A" w:rsidP="00547111">
            <w:pPr>
              <w:pStyle w:val="CRCoverPage"/>
              <w:spacing w:after="0"/>
              <w:ind w:left="100"/>
              <w:rPr>
                <w:rFonts w:cs="Times New Roman"/>
                <w:noProof/>
                <w:kern w:val="0"/>
                <w:sz w:val="20"/>
                <w:szCs w:val="20"/>
                <w:lang w:eastAsia="zh-TW"/>
              </w:rPr>
            </w:pPr>
            <w:r w:rsidRPr="000D4148">
              <w:rPr>
                <w:kern w:val="0"/>
                <w:sz w:val="20"/>
                <w:szCs w:val="20"/>
                <w:lang w:eastAsia="zh-TW"/>
              </w:rPr>
              <w:t>R2</w:t>
            </w:r>
          </w:p>
        </w:tc>
      </w:tr>
      <w:tr w:rsidR="00FD069A" w:rsidRPr="007D53FB" w14:paraId="05442BEE" w14:textId="77777777">
        <w:tc>
          <w:tcPr>
            <w:tcW w:w="1843" w:type="dxa"/>
            <w:tcBorders>
              <w:left w:val="single" w:sz="4" w:space="0" w:color="auto"/>
            </w:tcBorders>
          </w:tcPr>
          <w:p w14:paraId="23251850" w14:textId="77777777" w:rsidR="00FD069A" w:rsidRPr="005C4C21" w:rsidRDefault="00FD069A">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1228B3A" w14:textId="77777777" w:rsidR="00FD069A" w:rsidRPr="005C4C21" w:rsidRDefault="00FD069A">
            <w:pPr>
              <w:pStyle w:val="CRCoverPage"/>
              <w:spacing w:after="0"/>
              <w:rPr>
                <w:rFonts w:cs="Times New Roman"/>
                <w:noProof/>
                <w:kern w:val="0"/>
                <w:sz w:val="8"/>
                <w:szCs w:val="8"/>
              </w:rPr>
            </w:pPr>
          </w:p>
        </w:tc>
      </w:tr>
      <w:tr w:rsidR="00FD069A" w:rsidRPr="007D53FB" w14:paraId="105F1620" w14:textId="77777777">
        <w:tc>
          <w:tcPr>
            <w:tcW w:w="1843" w:type="dxa"/>
            <w:tcBorders>
              <w:left w:val="single" w:sz="4" w:space="0" w:color="auto"/>
            </w:tcBorders>
          </w:tcPr>
          <w:p w14:paraId="2356069B"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Work item code:</w:t>
            </w:r>
          </w:p>
        </w:tc>
        <w:tc>
          <w:tcPr>
            <w:tcW w:w="3686" w:type="dxa"/>
            <w:gridSpan w:val="5"/>
            <w:shd w:val="pct30" w:color="FFFF00" w:fill="auto"/>
          </w:tcPr>
          <w:p w14:paraId="3648242D" w14:textId="029EBCFA" w:rsidR="00FD069A" w:rsidRPr="00BB2E38" w:rsidRDefault="00FA1B27">
            <w:pPr>
              <w:pStyle w:val="CRCoverPage"/>
              <w:spacing w:after="0"/>
              <w:ind w:left="100"/>
              <w:rPr>
                <w:rFonts w:cs="Times New Roman"/>
                <w:noProof/>
                <w:kern w:val="0"/>
                <w:sz w:val="20"/>
                <w:szCs w:val="20"/>
              </w:rPr>
            </w:pPr>
            <w:r w:rsidRPr="00BB2E38">
              <w:rPr>
                <w:sz w:val="20"/>
                <w:szCs w:val="20"/>
              </w:rPr>
              <w:t>NR_newRAT-Core</w:t>
            </w:r>
          </w:p>
        </w:tc>
        <w:tc>
          <w:tcPr>
            <w:tcW w:w="567" w:type="dxa"/>
            <w:tcBorders>
              <w:left w:val="nil"/>
            </w:tcBorders>
          </w:tcPr>
          <w:p w14:paraId="08A0B136" w14:textId="77777777" w:rsidR="00FD069A" w:rsidRPr="005C4C21" w:rsidRDefault="00FD069A">
            <w:pPr>
              <w:pStyle w:val="CRCoverPage"/>
              <w:spacing w:after="0"/>
              <w:ind w:right="100"/>
              <w:rPr>
                <w:rFonts w:cs="Times New Roman"/>
                <w:noProof/>
                <w:kern w:val="0"/>
                <w:sz w:val="20"/>
                <w:szCs w:val="20"/>
              </w:rPr>
            </w:pPr>
          </w:p>
        </w:tc>
        <w:tc>
          <w:tcPr>
            <w:tcW w:w="1417" w:type="dxa"/>
            <w:gridSpan w:val="3"/>
            <w:tcBorders>
              <w:left w:val="nil"/>
            </w:tcBorders>
          </w:tcPr>
          <w:p w14:paraId="17BB1673" w14:textId="77777777" w:rsidR="00FD069A" w:rsidRPr="005C4C21" w:rsidRDefault="00FD069A">
            <w:pPr>
              <w:pStyle w:val="CRCoverPage"/>
              <w:spacing w:after="0"/>
              <w:jc w:val="right"/>
              <w:rPr>
                <w:rFonts w:cs="Times New Roman"/>
                <w:noProof/>
                <w:kern w:val="0"/>
                <w:sz w:val="20"/>
                <w:szCs w:val="20"/>
              </w:rPr>
            </w:pPr>
            <w:r w:rsidRPr="000D4148">
              <w:rPr>
                <w:b/>
                <w:bCs/>
                <w:i/>
                <w:iCs/>
                <w:noProof/>
                <w:kern w:val="0"/>
                <w:sz w:val="20"/>
                <w:szCs w:val="20"/>
              </w:rPr>
              <w:t>Date:</w:t>
            </w:r>
          </w:p>
        </w:tc>
        <w:tc>
          <w:tcPr>
            <w:tcW w:w="2127" w:type="dxa"/>
            <w:tcBorders>
              <w:right w:val="single" w:sz="4" w:space="0" w:color="auto"/>
            </w:tcBorders>
            <w:shd w:val="pct30" w:color="FFFF00" w:fill="auto"/>
          </w:tcPr>
          <w:p w14:paraId="7F58E53B" w14:textId="5CDC1787" w:rsidR="00FD069A" w:rsidRPr="005C4C21" w:rsidRDefault="00FD069A">
            <w:pPr>
              <w:pStyle w:val="CRCoverPage"/>
              <w:spacing w:after="0"/>
              <w:ind w:left="100"/>
              <w:rPr>
                <w:rFonts w:cs="Times New Roman"/>
                <w:noProof/>
                <w:kern w:val="0"/>
                <w:sz w:val="20"/>
                <w:szCs w:val="20"/>
              </w:rPr>
            </w:pPr>
            <w:r w:rsidRPr="000D4148">
              <w:rPr>
                <w:noProof/>
                <w:kern w:val="0"/>
                <w:sz w:val="20"/>
                <w:szCs w:val="20"/>
                <w:lang w:eastAsia="zh-TW"/>
              </w:rPr>
              <w:t>2019</w:t>
            </w:r>
            <w:r w:rsidRPr="000D4148">
              <w:rPr>
                <w:noProof/>
                <w:kern w:val="0"/>
                <w:sz w:val="20"/>
                <w:szCs w:val="20"/>
              </w:rPr>
              <w:t>-</w:t>
            </w:r>
            <w:r w:rsidR="00E674DA">
              <w:rPr>
                <w:noProof/>
                <w:kern w:val="0"/>
                <w:sz w:val="20"/>
                <w:szCs w:val="20"/>
                <w:lang w:eastAsia="zh-TW"/>
              </w:rPr>
              <w:t>10</w:t>
            </w:r>
            <w:r w:rsidR="006C50CD">
              <w:rPr>
                <w:noProof/>
                <w:kern w:val="0"/>
                <w:sz w:val="20"/>
                <w:szCs w:val="20"/>
              </w:rPr>
              <w:t>-</w:t>
            </w:r>
            <w:r w:rsidR="00E674DA">
              <w:rPr>
                <w:noProof/>
                <w:kern w:val="0"/>
                <w:sz w:val="20"/>
                <w:szCs w:val="20"/>
              </w:rPr>
              <w:t>03</w:t>
            </w:r>
          </w:p>
        </w:tc>
      </w:tr>
      <w:tr w:rsidR="00FD069A" w:rsidRPr="007D53FB" w14:paraId="2FCBAEE0" w14:textId="77777777">
        <w:tc>
          <w:tcPr>
            <w:tcW w:w="1843" w:type="dxa"/>
            <w:tcBorders>
              <w:left w:val="single" w:sz="4" w:space="0" w:color="auto"/>
            </w:tcBorders>
          </w:tcPr>
          <w:p w14:paraId="2AE08FAF" w14:textId="77777777" w:rsidR="00FD069A" w:rsidRPr="005C4C21" w:rsidRDefault="00FD069A">
            <w:pPr>
              <w:pStyle w:val="CRCoverPage"/>
              <w:spacing w:after="0"/>
              <w:rPr>
                <w:rFonts w:cs="Times New Roman"/>
                <w:b/>
                <w:bCs/>
                <w:i/>
                <w:iCs/>
                <w:noProof/>
                <w:kern w:val="0"/>
                <w:sz w:val="8"/>
                <w:szCs w:val="8"/>
              </w:rPr>
            </w:pPr>
          </w:p>
        </w:tc>
        <w:tc>
          <w:tcPr>
            <w:tcW w:w="1986" w:type="dxa"/>
            <w:gridSpan w:val="4"/>
          </w:tcPr>
          <w:p w14:paraId="03F5000C" w14:textId="77777777" w:rsidR="00FD069A" w:rsidRPr="005C4C21" w:rsidRDefault="00FD069A">
            <w:pPr>
              <w:pStyle w:val="CRCoverPage"/>
              <w:spacing w:after="0"/>
              <w:rPr>
                <w:rFonts w:cs="Times New Roman"/>
                <w:noProof/>
                <w:kern w:val="0"/>
                <w:sz w:val="8"/>
                <w:szCs w:val="8"/>
              </w:rPr>
            </w:pPr>
          </w:p>
        </w:tc>
        <w:tc>
          <w:tcPr>
            <w:tcW w:w="2267" w:type="dxa"/>
            <w:gridSpan w:val="2"/>
          </w:tcPr>
          <w:p w14:paraId="690F8D2C" w14:textId="77777777" w:rsidR="00FD069A" w:rsidRPr="005C4C21" w:rsidRDefault="00FD069A">
            <w:pPr>
              <w:pStyle w:val="CRCoverPage"/>
              <w:spacing w:after="0"/>
              <w:rPr>
                <w:rFonts w:cs="Times New Roman"/>
                <w:noProof/>
                <w:kern w:val="0"/>
                <w:sz w:val="8"/>
                <w:szCs w:val="8"/>
              </w:rPr>
            </w:pPr>
          </w:p>
        </w:tc>
        <w:tc>
          <w:tcPr>
            <w:tcW w:w="1417" w:type="dxa"/>
            <w:gridSpan w:val="3"/>
          </w:tcPr>
          <w:p w14:paraId="14A7AF66" w14:textId="77777777" w:rsidR="00FD069A" w:rsidRPr="005C4C21" w:rsidRDefault="00FD069A">
            <w:pPr>
              <w:pStyle w:val="CRCoverPage"/>
              <w:spacing w:after="0"/>
              <w:rPr>
                <w:rFonts w:cs="Times New Roman"/>
                <w:noProof/>
                <w:kern w:val="0"/>
                <w:sz w:val="8"/>
                <w:szCs w:val="8"/>
              </w:rPr>
            </w:pPr>
          </w:p>
        </w:tc>
        <w:tc>
          <w:tcPr>
            <w:tcW w:w="2127" w:type="dxa"/>
            <w:tcBorders>
              <w:right w:val="single" w:sz="4" w:space="0" w:color="auto"/>
            </w:tcBorders>
          </w:tcPr>
          <w:p w14:paraId="00008A71" w14:textId="77777777" w:rsidR="00FD069A" w:rsidRPr="005C4C21" w:rsidRDefault="00FD069A">
            <w:pPr>
              <w:pStyle w:val="CRCoverPage"/>
              <w:spacing w:after="0"/>
              <w:rPr>
                <w:rFonts w:cs="Times New Roman"/>
                <w:noProof/>
                <w:kern w:val="0"/>
                <w:sz w:val="8"/>
                <w:szCs w:val="8"/>
              </w:rPr>
            </w:pPr>
          </w:p>
        </w:tc>
      </w:tr>
      <w:tr w:rsidR="00FD069A" w:rsidRPr="007D53FB" w14:paraId="65B7C8AF" w14:textId="77777777">
        <w:trPr>
          <w:cantSplit/>
        </w:trPr>
        <w:tc>
          <w:tcPr>
            <w:tcW w:w="1843" w:type="dxa"/>
            <w:tcBorders>
              <w:left w:val="single" w:sz="4" w:space="0" w:color="auto"/>
            </w:tcBorders>
          </w:tcPr>
          <w:p w14:paraId="34008618"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Category:</w:t>
            </w:r>
          </w:p>
        </w:tc>
        <w:tc>
          <w:tcPr>
            <w:tcW w:w="851" w:type="dxa"/>
            <w:shd w:val="pct30" w:color="FFFF00" w:fill="auto"/>
          </w:tcPr>
          <w:p w14:paraId="13250942" w14:textId="77777777" w:rsidR="00FD069A" w:rsidRPr="005C4C21" w:rsidRDefault="00FD069A" w:rsidP="00D52509">
            <w:pPr>
              <w:pStyle w:val="CRCoverPage"/>
              <w:spacing w:after="0"/>
              <w:ind w:left="100" w:right="-609"/>
              <w:jc w:val="both"/>
              <w:rPr>
                <w:rFonts w:cs="Times New Roman"/>
                <w:b/>
                <w:bCs/>
                <w:noProof/>
                <w:kern w:val="0"/>
                <w:sz w:val="20"/>
                <w:szCs w:val="20"/>
                <w:lang w:eastAsia="zh-TW"/>
              </w:rPr>
            </w:pPr>
            <w:r w:rsidRPr="000D4148">
              <w:rPr>
                <w:b/>
                <w:bCs/>
                <w:noProof/>
                <w:kern w:val="0"/>
                <w:sz w:val="20"/>
                <w:szCs w:val="20"/>
                <w:lang w:eastAsia="zh-TW"/>
              </w:rPr>
              <w:t>F</w:t>
            </w:r>
          </w:p>
        </w:tc>
        <w:tc>
          <w:tcPr>
            <w:tcW w:w="3402" w:type="dxa"/>
            <w:gridSpan w:val="5"/>
            <w:tcBorders>
              <w:left w:val="nil"/>
            </w:tcBorders>
          </w:tcPr>
          <w:p w14:paraId="0EE0E7D8" w14:textId="77777777" w:rsidR="00FD069A" w:rsidRPr="005C4C21" w:rsidRDefault="00FD069A">
            <w:pPr>
              <w:pStyle w:val="CRCoverPage"/>
              <w:spacing w:after="0"/>
              <w:rPr>
                <w:rFonts w:cs="Times New Roman"/>
                <w:noProof/>
                <w:kern w:val="0"/>
                <w:sz w:val="20"/>
                <w:szCs w:val="20"/>
              </w:rPr>
            </w:pPr>
          </w:p>
        </w:tc>
        <w:tc>
          <w:tcPr>
            <w:tcW w:w="1417" w:type="dxa"/>
            <w:gridSpan w:val="3"/>
            <w:tcBorders>
              <w:left w:val="nil"/>
            </w:tcBorders>
          </w:tcPr>
          <w:p w14:paraId="652B0C27" w14:textId="77777777" w:rsidR="00FD069A" w:rsidRPr="000D4148" w:rsidRDefault="00FD069A">
            <w:pPr>
              <w:pStyle w:val="CRCoverPage"/>
              <w:spacing w:after="0"/>
              <w:jc w:val="right"/>
              <w:rPr>
                <w:b/>
                <w:bCs/>
                <w:i/>
                <w:iCs/>
                <w:noProof/>
                <w:kern w:val="0"/>
                <w:sz w:val="20"/>
                <w:szCs w:val="20"/>
              </w:rPr>
            </w:pPr>
            <w:r w:rsidRPr="000D4148">
              <w:rPr>
                <w:b/>
                <w:bCs/>
                <w:i/>
                <w:iCs/>
                <w:noProof/>
                <w:kern w:val="0"/>
                <w:sz w:val="20"/>
                <w:szCs w:val="20"/>
              </w:rPr>
              <w:t>Release:</w:t>
            </w:r>
          </w:p>
        </w:tc>
        <w:tc>
          <w:tcPr>
            <w:tcW w:w="2127" w:type="dxa"/>
            <w:tcBorders>
              <w:right w:val="single" w:sz="4" w:space="0" w:color="auto"/>
            </w:tcBorders>
            <w:shd w:val="pct30" w:color="FFFF00" w:fill="auto"/>
          </w:tcPr>
          <w:p w14:paraId="3F7E2755" w14:textId="77777777" w:rsidR="00FD069A" w:rsidRPr="005C4C21" w:rsidRDefault="00FD069A">
            <w:pPr>
              <w:pStyle w:val="CRCoverPage"/>
              <w:spacing w:after="0"/>
              <w:ind w:left="100"/>
              <w:rPr>
                <w:rFonts w:cs="Times New Roman"/>
                <w:noProof/>
                <w:kern w:val="0"/>
                <w:sz w:val="20"/>
                <w:szCs w:val="20"/>
              </w:rPr>
            </w:pPr>
            <w:r w:rsidRPr="000D4148">
              <w:rPr>
                <w:noProof/>
                <w:kern w:val="0"/>
                <w:sz w:val="20"/>
                <w:szCs w:val="20"/>
              </w:rPr>
              <w:t>Rel-</w:t>
            </w:r>
            <w:r w:rsidRPr="000D4148">
              <w:rPr>
                <w:noProof/>
                <w:kern w:val="0"/>
                <w:sz w:val="20"/>
                <w:szCs w:val="20"/>
                <w:lang w:eastAsia="zh-TW"/>
              </w:rPr>
              <w:t>15</w:t>
            </w:r>
          </w:p>
        </w:tc>
      </w:tr>
      <w:tr w:rsidR="00FD069A" w:rsidRPr="007D53FB" w14:paraId="2AF3BAA6" w14:textId="77777777">
        <w:tc>
          <w:tcPr>
            <w:tcW w:w="1843" w:type="dxa"/>
            <w:tcBorders>
              <w:left w:val="single" w:sz="4" w:space="0" w:color="auto"/>
              <w:bottom w:val="single" w:sz="4" w:space="0" w:color="auto"/>
            </w:tcBorders>
          </w:tcPr>
          <w:p w14:paraId="569AD57D" w14:textId="77777777" w:rsidR="00FD069A" w:rsidRPr="005C4C21" w:rsidRDefault="00FD069A">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0CFCF62D" w14:textId="77777777" w:rsidR="00FD069A" w:rsidRPr="000D4148" w:rsidRDefault="00FD069A">
            <w:pPr>
              <w:pStyle w:val="CRCoverPage"/>
              <w:spacing w:after="0"/>
              <w:ind w:left="383" w:hanging="383"/>
              <w:rPr>
                <w:i/>
                <w:iCs/>
                <w:noProof/>
                <w:kern w:val="0"/>
                <w:sz w:val="18"/>
                <w:szCs w:val="18"/>
              </w:rPr>
            </w:pPr>
            <w:r w:rsidRPr="000D4148">
              <w:rPr>
                <w:i/>
                <w:iCs/>
                <w:noProof/>
                <w:kern w:val="0"/>
                <w:sz w:val="18"/>
                <w:szCs w:val="18"/>
              </w:rPr>
              <w:t xml:space="preserve">Use </w:t>
            </w:r>
            <w:r w:rsidRPr="000D4148">
              <w:rPr>
                <w:i/>
                <w:iCs/>
                <w:noProof/>
                <w:kern w:val="0"/>
                <w:sz w:val="18"/>
                <w:szCs w:val="18"/>
                <w:u w:val="single"/>
              </w:rPr>
              <w:t>one</w:t>
            </w:r>
            <w:r w:rsidRPr="000D4148">
              <w:rPr>
                <w:i/>
                <w:iCs/>
                <w:noProof/>
                <w:kern w:val="0"/>
                <w:sz w:val="18"/>
                <w:szCs w:val="18"/>
              </w:rPr>
              <w:t xml:space="preserve"> of the following categories:</w:t>
            </w:r>
            <w:r w:rsidRPr="005C4C21">
              <w:rPr>
                <w:rFonts w:cs="Times New Roman"/>
                <w:b/>
                <w:bCs/>
                <w:i/>
                <w:iCs/>
                <w:noProof/>
                <w:kern w:val="0"/>
                <w:sz w:val="18"/>
                <w:szCs w:val="18"/>
              </w:rPr>
              <w:br/>
            </w:r>
            <w:r w:rsidRPr="000D4148">
              <w:rPr>
                <w:b/>
                <w:bCs/>
                <w:i/>
                <w:iCs/>
                <w:noProof/>
                <w:kern w:val="0"/>
                <w:sz w:val="18"/>
                <w:szCs w:val="18"/>
              </w:rPr>
              <w:t>F</w:t>
            </w:r>
            <w:r w:rsidRPr="000D4148">
              <w:rPr>
                <w:i/>
                <w:iCs/>
                <w:noProof/>
                <w:kern w:val="0"/>
                <w:sz w:val="18"/>
                <w:szCs w:val="18"/>
              </w:rPr>
              <w:t xml:space="preserve">  (correction)</w:t>
            </w:r>
            <w:r w:rsidRPr="000D4148">
              <w:rPr>
                <w:i/>
                <w:iCs/>
                <w:noProof/>
                <w:kern w:val="0"/>
                <w:sz w:val="18"/>
                <w:szCs w:val="18"/>
              </w:rPr>
              <w:br/>
            </w:r>
            <w:r w:rsidRPr="000D4148">
              <w:rPr>
                <w:b/>
                <w:bCs/>
                <w:i/>
                <w:iCs/>
                <w:noProof/>
                <w:kern w:val="0"/>
                <w:sz w:val="18"/>
                <w:szCs w:val="18"/>
              </w:rPr>
              <w:t>A</w:t>
            </w:r>
            <w:r w:rsidRPr="000D4148">
              <w:rPr>
                <w:i/>
                <w:iCs/>
                <w:noProof/>
                <w:kern w:val="0"/>
                <w:sz w:val="18"/>
                <w:szCs w:val="18"/>
              </w:rPr>
              <w:t xml:space="preserve">  (mirror corresponding to a change in an earlier release)</w:t>
            </w:r>
            <w:r w:rsidRPr="000D4148">
              <w:rPr>
                <w:i/>
                <w:iCs/>
                <w:noProof/>
                <w:kern w:val="0"/>
                <w:sz w:val="18"/>
                <w:szCs w:val="18"/>
              </w:rPr>
              <w:br/>
            </w:r>
            <w:r w:rsidRPr="000D4148">
              <w:rPr>
                <w:b/>
                <w:bCs/>
                <w:i/>
                <w:iCs/>
                <w:noProof/>
                <w:kern w:val="0"/>
                <w:sz w:val="18"/>
                <w:szCs w:val="18"/>
              </w:rPr>
              <w:t>B</w:t>
            </w:r>
            <w:r w:rsidRPr="000D4148">
              <w:rPr>
                <w:i/>
                <w:iCs/>
                <w:noProof/>
                <w:kern w:val="0"/>
                <w:sz w:val="18"/>
                <w:szCs w:val="18"/>
              </w:rPr>
              <w:t xml:space="preserve">  (addition of feature), </w:t>
            </w:r>
            <w:r w:rsidRPr="000D4148">
              <w:rPr>
                <w:i/>
                <w:iCs/>
                <w:noProof/>
                <w:kern w:val="0"/>
                <w:sz w:val="18"/>
                <w:szCs w:val="18"/>
              </w:rPr>
              <w:br/>
            </w:r>
            <w:r w:rsidRPr="000D4148">
              <w:rPr>
                <w:b/>
                <w:bCs/>
                <w:i/>
                <w:iCs/>
                <w:noProof/>
                <w:kern w:val="0"/>
                <w:sz w:val="18"/>
                <w:szCs w:val="18"/>
              </w:rPr>
              <w:t>C</w:t>
            </w:r>
            <w:r w:rsidRPr="000D4148">
              <w:rPr>
                <w:i/>
                <w:iCs/>
                <w:noProof/>
                <w:kern w:val="0"/>
                <w:sz w:val="18"/>
                <w:szCs w:val="18"/>
              </w:rPr>
              <w:t xml:space="preserve">  (functional modification of feature)</w:t>
            </w:r>
            <w:r w:rsidRPr="000D4148">
              <w:rPr>
                <w:i/>
                <w:iCs/>
                <w:noProof/>
                <w:kern w:val="0"/>
                <w:sz w:val="18"/>
                <w:szCs w:val="18"/>
              </w:rPr>
              <w:br/>
            </w:r>
            <w:r w:rsidRPr="000D4148">
              <w:rPr>
                <w:b/>
                <w:bCs/>
                <w:i/>
                <w:iCs/>
                <w:noProof/>
                <w:kern w:val="0"/>
                <w:sz w:val="18"/>
                <w:szCs w:val="18"/>
              </w:rPr>
              <w:t>D</w:t>
            </w:r>
            <w:r w:rsidRPr="000D4148">
              <w:rPr>
                <w:i/>
                <w:iCs/>
                <w:noProof/>
                <w:kern w:val="0"/>
                <w:sz w:val="18"/>
                <w:szCs w:val="18"/>
              </w:rPr>
              <w:t xml:space="preserve">  (editorial modification)</w:t>
            </w:r>
          </w:p>
          <w:p w14:paraId="5F7CE70D" w14:textId="77777777" w:rsidR="00FD069A" w:rsidRPr="005C4C21" w:rsidRDefault="00FD069A">
            <w:pPr>
              <w:pStyle w:val="CRCoverPage"/>
              <w:rPr>
                <w:rFonts w:cs="Times New Roman"/>
                <w:noProof/>
                <w:kern w:val="0"/>
                <w:sz w:val="20"/>
                <w:szCs w:val="20"/>
              </w:rPr>
            </w:pPr>
            <w:r w:rsidRPr="000D4148">
              <w:rPr>
                <w:noProof/>
                <w:kern w:val="0"/>
                <w:sz w:val="18"/>
                <w:szCs w:val="18"/>
              </w:rPr>
              <w:t>Detailed explanations of the above categories can</w:t>
            </w:r>
            <w:r w:rsidRPr="000D4148">
              <w:rPr>
                <w:noProof/>
                <w:kern w:val="0"/>
                <w:sz w:val="18"/>
                <w:szCs w:val="18"/>
              </w:rPr>
              <w:br/>
              <w:t xml:space="preserve">be found in 3GPP </w:t>
            </w:r>
            <w:hyperlink r:id="rId10" w:history="1">
              <w:r w:rsidRPr="000D4148">
                <w:rPr>
                  <w:rStyle w:val="Hyperlink"/>
                  <w:noProof/>
                  <w:kern w:val="0"/>
                  <w:sz w:val="18"/>
                  <w:szCs w:val="18"/>
                </w:rPr>
                <w:t>TR 21.900</w:t>
              </w:r>
            </w:hyperlink>
            <w:r w:rsidRPr="000D4148">
              <w:rPr>
                <w:noProof/>
                <w:kern w:val="0"/>
                <w:sz w:val="18"/>
                <w:szCs w:val="18"/>
              </w:rPr>
              <w:t>.</w:t>
            </w:r>
          </w:p>
        </w:tc>
        <w:tc>
          <w:tcPr>
            <w:tcW w:w="3120" w:type="dxa"/>
            <w:gridSpan w:val="2"/>
            <w:tcBorders>
              <w:bottom w:val="single" w:sz="4" w:space="0" w:color="auto"/>
              <w:right w:val="single" w:sz="4" w:space="0" w:color="auto"/>
            </w:tcBorders>
          </w:tcPr>
          <w:p w14:paraId="55B8BB3B" w14:textId="77777777" w:rsidR="00FD069A" w:rsidRPr="000D4148" w:rsidRDefault="00FD069A" w:rsidP="00BD6BB8">
            <w:pPr>
              <w:pStyle w:val="CRCoverPage"/>
              <w:tabs>
                <w:tab w:val="left" w:pos="950"/>
              </w:tabs>
              <w:spacing w:after="0"/>
              <w:ind w:left="241" w:hanging="241"/>
              <w:rPr>
                <w:i/>
                <w:iCs/>
                <w:noProof/>
                <w:kern w:val="0"/>
                <w:sz w:val="18"/>
                <w:szCs w:val="18"/>
              </w:rPr>
            </w:pPr>
            <w:r w:rsidRPr="000D4148">
              <w:rPr>
                <w:i/>
                <w:iCs/>
                <w:noProof/>
                <w:kern w:val="0"/>
                <w:sz w:val="18"/>
                <w:szCs w:val="18"/>
              </w:rPr>
              <w:t xml:space="preserve">Use </w:t>
            </w:r>
            <w:r w:rsidRPr="000D4148">
              <w:rPr>
                <w:i/>
                <w:iCs/>
                <w:noProof/>
                <w:kern w:val="0"/>
                <w:sz w:val="18"/>
                <w:szCs w:val="18"/>
                <w:u w:val="single"/>
              </w:rPr>
              <w:t>one</w:t>
            </w:r>
            <w:r w:rsidRPr="000D4148">
              <w:rPr>
                <w:i/>
                <w:iCs/>
                <w:noProof/>
                <w:kern w:val="0"/>
                <w:sz w:val="18"/>
                <w:szCs w:val="18"/>
              </w:rPr>
              <w:t xml:space="preserve"> of the following releases:</w:t>
            </w:r>
            <w:r w:rsidRPr="000D4148">
              <w:rPr>
                <w:i/>
                <w:iCs/>
                <w:noProof/>
                <w:kern w:val="0"/>
                <w:sz w:val="18"/>
                <w:szCs w:val="18"/>
              </w:rPr>
              <w:br/>
              <w:t>Rel-8</w:t>
            </w:r>
            <w:r w:rsidRPr="000D4148">
              <w:rPr>
                <w:i/>
                <w:iCs/>
                <w:noProof/>
                <w:kern w:val="0"/>
                <w:sz w:val="18"/>
                <w:szCs w:val="18"/>
              </w:rPr>
              <w:tab/>
              <w:t>(Release 8)</w:t>
            </w:r>
            <w:r w:rsidRPr="000D4148">
              <w:rPr>
                <w:i/>
                <w:iCs/>
                <w:noProof/>
                <w:kern w:val="0"/>
                <w:sz w:val="18"/>
                <w:szCs w:val="18"/>
              </w:rPr>
              <w:br/>
              <w:t>Rel-9</w:t>
            </w:r>
            <w:r w:rsidRPr="000D4148">
              <w:rPr>
                <w:i/>
                <w:iCs/>
                <w:noProof/>
                <w:kern w:val="0"/>
                <w:sz w:val="18"/>
                <w:szCs w:val="18"/>
              </w:rPr>
              <w:tab/>
              <w:t>(Release 9)</w:t>
            </w:r>
            <w:r w:rsidRPr="000D4148">
              <w:rPr>
                <w:i/>
                <w:iCs/>
                <w:noProof/>
                <w:kern w:val="0"/>
                <w:sz w:val="18"/>
                <w:szCs w:val="18"/>
              </w:rPr>
              <w:br/>
              <w:t>Rel-10</w:t>
            </w:r>
            <w:r w:rsidRPr="000D4148">
              <w:rPr>
                <w:i/>
                <w:iCs/>
                <w:noProof/>
                <w:kern w:val="0"/>
                <w:sz w:val="18"/>
                <w:szCs w:val="18"/>
              </w:rPr>
              <w:tab/>
              <w:t>(Release 10)</w:t>
            </w:r>
            <w:r w:rsidRPr="000D4148">
              <w:rPr>
                <w:i/>
                <w:iCs/>
                <w:noProof/>
                <w:kern w:val="0"/>
                <w:sz w:val="18"/>
                <w:szCs w:val="18"/>
              </w:rPr>
              <w:br/>
              <w:t>Rel-11</w:t>
            </w:r>
            <w:r w:rsidRPr="000D4148">
              <w:rPr>
                <w:i/>
                <w:iCs/>
                <w:noProof/>
                <w:kern w:val="0"/>
                <w:sz w:val="18"/>
                <w:szCs w:val="18"/>
              </w:rPr>
              <w:tab/>
              <w:t>(Release 11)</w:t>
            </w:r>
            <w:r w:rsidRPr="000D4148">
              <w:rPr>
                <w:i/>
                <w:iCs/>
                <w:noProof/>
                <w:kern w:val="0"/>
                <w:sz w:val="18"/>
                <w:szCs w:val="18"/>
              </w:rPr>
              <w:br/>
              <w:t>Rel-12</w:t>
            </w:r>
            <w:r w:rsidRPr="000D4148">
              <w:rPr>
                <w:i/>
                <w:iCs/>
                <w:noProof/>
                <w:kern w:val="0"/>
                <w:sz w:val="18"/>
                <w:szCs w:val="18"/>
              </w:rPr>
              <w:tab/>
              <w:t>(Release 12)</w:t>
            </w:r>
            <w:r w:rsidRPr="000D4148">
              <w:rPr>
                <w:i/>
                <w:iCs/>
                <w:noProof/>
                <w:kern w:val="0"/>
                <w:sz w:val="18"/>
                <w:szCs w:val="18"/>
              </w:rPr>
              <w:br/>
            </w:r>
            <w:bookmarkStart w:id="1" w:name="OLE_LINK1"/>
            <w:r w:rsidRPr="000D4148">
              <w:rPr>
                <w:i/>
                <w:iCs/>
                <w:noProof/>
                <w:kern w:val="0"/>
                <w:sz w:val="18"/>
                <w:szCs w:val="18"/>
              </w:rPr>
              <w:t>Rel-13</w:t>
            </w:r>
            <w:r w:rsidRPr="000D4148">
              <w:rPr>
                <w:i/>
                <w:iCs/>
                <w:noProof/>
                <w:kern w:val="0"/>
                <w:sz w:val="18"/>
                <w:szCs w:val="18"/>
              </w:rPr>
              <w:tab/>
              <w:t>(Release 13)</w:t>
            </w:r>
            <w:bookmarkEnd w:id="1"/>
            <w:r w:rsidRPr="000D4148">
              <w:rPr>
                <w:i/>
                <w:iCs/>
                <w:noProof/>
                <w:kern w:val="0"/>
                <w:sz w:val="18"/>
                <w:szCs w:val="18"/>
              </w:rPr>
              <w:br/>
              <w:t>Rel-14</w:t>
            </w:r>
            <w:r w:rsidRPr="000D4148">
              <w:rPr>
                <w:i/>
                <w:iCs/>
                <w:noProof/>
                <w:kern w:val="0"/>
                <w:sz w:val="18"/>
                <w:szCs w:val="18"/>
              </w:rPr>
              <w:tab/>
              <w:t>(Release 14)</w:t>
            </w:r>
            <w:r w:rsidRPr="000D4148">
              <w:rPr>
                <w:i/>
                <w:iCs/>
                <w:noProof/>
                <w:kern w:val="0"/>
                <w:sz w:val="18"/>
                <w:szCs w:val="18"/>
              </w:rPr>
              <w:br/>
              <w:t>Rel-15</w:t>
            </w:r>
            <w:r w:rsidRPr="000D4148">
              <w:rPr>
                <w:i/>
                <w:iCs/>
                <w:noProof/>
                <w:kern w:val="0"/>
                <w:sz w:val="18"/>
                <w:szCs w:val="18"/>
              </w:rPr>
              <w:tab/>
              <w:t>(Release 15)</w:t>
            </w:r>
            <w:r w:rsidRPr="000D4148">
              <w:rPr>
                <w:i/>
                <w:iCs/>
                <w:noProof/>
                <w:kern w:val="0"/>
                <w:sz w:val="18"/>
                <w:szCs w:val="18"/>
              </w:rPr>
              <w:br/>
              <w:t>Rel-16</w:t>
            </w:r>
            <w:r w:rsidRPr="000D4148">
              <w:rPr>
                <w:i/>
                <w:iCs/>
                <w:noProof/>
                <w:kern w:val="0"/>
                <w:sz w:val="18"/>
                <w:szCs w:val="18"/>
              </w:rPr>
              <w:tab/>
              <w:t>(Release 16)</w:t>
            </w:r>
          </w:p>
        </w:tc>
      </w:tr>
      <w:tr w:rsidR="00FD069A" w:rsidRPr="007D53FB" w14:paraId="6CC65457" w14:textId="77777777">
        <w:tc>
          <w:tcPr>
            <w:tcW w:w="1843" w:type="dxa"/>
          </w:tcPr>
          <w:p w14:paraId="634C4194" w14:textId="77777777" w:rsidR="00FD069A" w:rsidRPr="005C4C21" w:rsidRDefault="00FD069A">
            <w:pPr>
              <w:pStyle w:val="CRCoverPage"/>
              <w:spacing w:after="0"/>
              <w:rPr>
                <w:rFonts w:cs="Times New Roman"/>
                <w:b/>
                <w:bCs/>
                <w:i/>
                <w:iCs/>
                <w:noProof/>
                <w:kern w:val="0"/>
                <w:sz w:val="8"/>
                <w:szCs w:val="8"/>
              </w:rPr>
            </w:pPr>
          </w:p>
        </w:tc>
        <w:tc>
          <w:tcPr>
            <w:tcW w:w="7797" w:type="dxa"/>
            <w:gridSpan w:val="10"/>
          </w:tcPr>
          <w:p w14:paraId="7F7CAB58" w14:textId="77777777" w:rsidR="00FD069A" w:rsidRPr="005C4C21" w:rsidRDefault="00FD069A">
            <w:pPr>
              <w:pStyle w:val="CRCoverPage"/>
              <w:spacing w:after="0"/>
              <w:rPr>
                <w:rFonts w:cs="Times New Roman"/>
                <w:noProof/>
                <w:kern w:val="0"/>
                <w:sz w:val="8"/>
                <w:szCs w:val="8"/>
              </w:rPr>
            </w:pPr>
          </w:p>
        </w:tc>
      </w:tr>
      <w:tr w:rsidR="00FD069A" w:rsidRPr="007D53FB" w14:paraId="18BFA553" w14:textId="77777777">
        <w:tc>
          <w:tcPr>
            <w:tcW w:w="2694" w:type="dxa"/>
            <w:gridSpan w:val="2"/>
            <w:tcBorders>
              <w:top w:val="single" w:sz="4" w:space="0" w:color="auto"/>
              <w:left w:val="single" w:sz="4" w:space="0" w:color="auto"/>
            </w:tcBorders>
          </w:tcPr>
          <w:p w14:paraId="0F9E73BC"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25751CBF" w14:textId="77777777" w:rsidR="00B17ADA" w:rsidRDefault="00B17ADA" w:rsidP="008116D0">
            <w:pPr>
              <w:pStyle w:val="CRCoverPage"/>
              <w:spacing w:after="0"/>
              <w:rPr>
                <w:rFonts w:cs="Times New Roman"/>
                <w:noProof/>
                <w:kern w:val="0"/>
                <w:sz w:val="20"/>
                <w:szCs w:val="20"/>
                <w:lang w:eastAsia="zh-TW"/>
              </w:rPr>
            </w:pPr>
            <w:r>
              <w:rPr>
                <w:rFonts w:cs="Times New Roman"/>
                <w:noProof/>
                <w:kern w:val="0"/>
                <w:sz w:val="20"/>
                <w:szCs w:val="20"/>
                <w:lang w:eastAsia="zh-TW"/>
              </w:rPr>
              <w:t xml:space="preserve">The field description of </w:t>
            </w:r>
            <w:r w:rsidRPr="00B17ADA">
              <w:rPr>
                <w:rFonts w:cs="Times New Roman"/>
                <w:i/>
                <w:noProof/>
                <w:kern w:val="0"/>
                <w:sz w:val="20"/>
                <w:szCs w:val="20"/>
                <w:lang w:eastAsia="zh-TW"/>
              </w:rPr>
              <w:t>fullConfig</w:t>
            </w:r>
            <w:r>
              <w:rPr>
                <w:rFonts w:cs="Times New Roman"/>
                <w:noProof/>
                <w:kern w:val="0"/>
                <w:sz w:val="20"/>
                <w:szCs w:val="20"/>
                <w:lang w:eastAsia="zh-TW"/>
              </w:rPr>
              <w:t xml:space="preserve"> describes “</w:t>
            </w:r>
            <w:r w:rsidRPr="00B17ADA">
              <w:rPr>
                <w:rFonts w:cs="Times New Roman"/>
                <w:i/>
                <w:noProof/>
                <w:kern w:val="0"/>
                <w:sz w:val="20"/>
                <w:szCs w:val="20"/>
                <w:lang w:eastAsia="zh-TW"/>
              </w:rPr>
              <w:t>For inter-RAT handover from NR to E-UTRA, fullConfig indicates whether or not delta signalling of SDAP/PDCP from source RAT is applicable.</w:t>
            </w:r>
            <w:r>
              <w:rPr>
                <w:rFonts w:cs="Times New Roman"/>
                <w:noProof/>
                <w:kern w:val="0"/>
                <w:sz w:val="20"/>
                <w:szCs w:val="20"/>
                <w:lang w:eastAsia="zh-TW"/>
              </w:rPr>
              <w:t xml:space="preserve">” </w:t>
            </w:r>
          </w:p>
          <w:p w14:paraId="4CCABCF3" w14:textId="4EE8CC3E" w:rsidR="00FD069A" w:rsidRPr="00580BE4" w:rsidRDefault="00B17ADA" w:rsidP="008116D0">
            <w:pPr>
              <w:pStyle w:val="CRCoverPage"/>
              <w:spacing w:after="0"/>
              <w:rPr>
                <w:rFonts w:cs="Times New Roman"/>
                <w:noProof/>
                <w:kern w:val="0"/>
                <w:sz w:val="20"/>
                <w:szCs w:val="20"/>
                <w:lang w:eastAsia="zh-TW"/>
              </w:rPr>
            </w:pPr>
            <w:r>
              <w:rPr>
                <w:rFonts w:cs="Times New Roman"/>
                <w:noProof/>
                <w:kern w:val="0"/>
                <w:sz w:val="20"/>
                <w:szCs w:val="20"/>
                <w:lang w:eastAsia="zh-TW"/>
              </w:rPr>
              <w:t xml:space="preserve">The description is correct for intra-system inter-RAT handover since the target can decide to use delta configuration or not. However the descripiton is misleading </w:t>
            </w:r>
            <w:r w:rsidR="00E431D7">
              <w:rPr>
                <w:rFonts w:cs="Times New Roman"/>
                <w:noProof/>
                <w:kern w:val="0"/>
                <w:sz w:val="20"/>
                <w:szCs w:val="20"/>
                <w:lang w:eastAsia="zh-TW"/>
              </w:rPr>
              <w:t>given that</w:t>
            </w:r>
            <w:bookmarkStart w:id="2" w:name="_GoBack"/>
            <w:bookmarkEnd w:id="2"/>
            <w:r>
              <w:rPr>
                <w:rFonts w:cs="Times New Roman"/>
                <w:noProof/>
                <w:kern w:val="0"/>
                <w:sz w:val="20"/>
                <w:szCs w:val="20"/>
                <w:lang w:eastAsia="zh-TW"/>
              </w:rPr>
              <w:t xml:space="preserve"> delta signalling is not supported for inter-system inter-RAT handover from NR to E-UTRA.</w:t>
            </w:r>
          </w:p>
        </w:tc>
      </w:tr>
      <w:tr w:rsidR="00FD069A" w:rsidRPr="007D53FB" w14:paraId="50992591" w14:textId="77777777">
        <w:tc>
          <w:tcPr>
            <w:tcW w:w="2694" w:type="dxa"/>
            <w:gridSpan w:val="2"/>
            <w:tcBorders>
              <w:left w:val="single" w:sz="4" w:space="0" w:color="auto"/>
            </w:tcBorders>
          </w:tcPr>
          <w:p w14:paraId="0B361BF9" w14:textId="77777777" w:rsidR="00FD069A" w:rsidRPr="005C4C21" w:rsidRDefault="00FD069A">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35DBE97D" w14:textId="77777777" w:rsidR="00FD069A" w:rsidRPr="005C4C21" w:rsidRDefault="00FD069A" w:rsidP="009317EA">
            <w:pPr>
              <w:pStyle w:val="CRCoverPage"/>
              <w:spacing w:after="0"/>
              <w:rPr>
                <w:rFonts w:cs="Times New Roman"/>
                <w:noProof/>
                <w:kern w:val="0"/>
                <w:sz w:val="8"/>
                <w:szCs w:val="8"/>
              </w:rPr>
            </w:pPr>
          </w:p>
        </w:tc>
      </w:tr>
      <w:tr w:rsidR="00FD069A" w:rsidRPr="007D53FB" w14:paraId="0762BF29" w14:textId="77777777">
        <w:tc>
          <w:tcPr>
            <w:tcW w:w="2694" w:type="dxa"/>
            <w:gridSpan w:val="2"/>
            <w:tcBorders>
              <w:left w:val="single" w:sz="4" w:space="0" w:color="auto"/>
            </w:tcBorders>
          </w:tcPr>
          <w:p w14:paraId="1E431E9E"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Summary of change:</w:t>
            </w:r>
          </w:p>
        </w:tc>
        <w:tc>
          <w:tcPr>
            <w:tcW w:w="6946" w:type="dxa"/>
            <w:gridSpan w:val="9"/>
            <w:tcBorders>
              <w:right w:val="single" w:sz="4" w:space="0" w:color="auto"/>
            </w:tcBorders>
            <w:shd w:val="pct30" w:color="FFFF00" w:fill="auto"/>
          </w:tcPr>
          <w:p w14:paraId="3162688E" w14:textId="7EC864D3" w:rsidR="008116D0" w:rsidRDefault="00B17ADA" w:rsidP="008116D0">
            <w:pPr>
              <w:pStyle w:val="CRCoverPage"/>
              <w:spacing w:after="0"/>
              <w:rPr>
                <w:rFonts w:cs="Times New Roman"/>
                <w:noProof/>
                <w:kern w:val="0"/>
                <w:sz w:val="20"/>
                <w:szCs w:val="20"/>
                <w:lang w:eastAsia="zh-TW"/>
              </w:rPr>
            </w:pPr>
            <w:r w:rsidRPr="005D1779">
              <w:rPr>
                <w:rFonts w:cs="Times New Roman"/>
                <w:noProof/>
                <w:kern w:val="0"/>
                <w:sz w:val="20"/>
                <w:szCs w:val="20"/>
                <w:lang w:eastAsia="zh-TW"/>
              </w:rPr>
              <w:t xml:space="preserve">Clarify </w:t>
            </w:r>
            <w:r w:rsidRPr="004D3FC6">
              <w:rPr>
                <w:rFonts w:cs="Times New Roman"/>
                <w:i/>
                <w:noProof/>
                <w:kern w:val="0"/>
                <w:sz w:val="20"/>
                <w:szCs w:val="20"/>
                <w:lang w:eastAsia="zh-TW"/>
              </w:rPr>
              <w:t>fullConfig</w:t>
            </w:r>
            <w:r w:rsidRPr="005D1779">
              <w:rPr>
                <w:rFonts w:cs="Times New Roman"/>
                <w:noProof/>
                <w:kern w:val="0"/>
                <w:sz w:val="20"/>
                <w:szCs w:val="20"/>
                <w:lang w:eastAsia="zh-TW"/>
              </w:rPr>
              <w:t xml:space="preserve"> indicates delta signalling of SDAP/</w:t>
            </w:r>
            <w:r w:rsidR="00616CF7">
              <w:rPr>
                <w:rFonts w:cs="Times New Roman"/>
                <w:noProof/>
                <w:kern w:val="0"/>
                <w:sz w:val="20"/>
                <w:szCs w:val="20"/>
                <w:lang w:eastAsia="zh-TW"/>
              </w:rPr>
              <w:t xml:space="preserve">NR </w:t>
            </w:r>
            <w:r w:rsidRPr="005D1779">
              <w:rPr>
                <w:rFonts w:cs="Times New Roman"/>
                <w:noProof/>
                <w:kern w:val="0"/>
                <w:sz w:val="20"/>
                <w:szCs w:val="20"/>
                <w:lang w:eastAsia="zh-TW"/>
              </w:rPr>
              <w:t>PDCP from source RAT is applicable or not for inter-RAT handover from NR to E-UTRA/5GC.</w:t>
            </w:r>
          </w:p>
          <w:p w14:paraId="2751E289" w14:textId="77777777" w:rsidR="008116D0" w:rsidRPr="005D1779" w:rsidRDefault="008116D0" w:rsidP="008116D0">
            <w:pPr>
              <w:pStyle w:val="CRCoverPage"/>
              <w:spacing w:after="0"/>
              <w:rPr>
                <w:noProof/>
                <w:sz w:val="20"/>
                <w:szCs w:val="20"/>
                <w:lang w:eastAsia="zh-TW"/>
              </w:rPr>
            </w:pPr>
          </w:p>
          <w:p w14:paraId="0B6C582C" w14:textId="77777777" w:rsidR="008116D0" w:rsidRPr="005D1779" w:rsidRDefault="008116D0" w:rsidP="008116D0">
            <w:pPr>
              <w:pStyle w:val="CRCoverPage"/>
              <w:spacing w:after="0"/>
              <w:rPr>
                <w:noProof/>
                <w:sz w:val="20"/>
                <w:szCs w:val="20"/>
                <w:lang w:eastAsia="zh-TW"/>
              </w:rPr>
            </w:pPr>
            <w:r w:rsidRPr="005D1779">
              <w:rPr>
                <w:b/>
                <w:noProof/>
                <w:sz w:val="20"/>
                <w:szCs w:val="20"/>
                <w:lang w:eastAsia="zh-TW"/>
              </w:rPr>
              <w:t>Impact analysis</w:t>
            </w:r>
          </w:p>
          <w:p w14:paraId="567F3E84" w14:textId="77777777" w:rsidR="008116D0" w:rsidRPr="005D1779" w:rsidRDefault="008116D0" w:rsidP="008116D0">
            <w:pPr>
              <w:pStyle w:val="CRCoverPage"/>
              <w:spacing w:after="0"/>
              <w:rPr>
                <w:noProof/>
                <w:sz w:val="20"/>
                <w:szCs w:val="20"/>
                <w:lang w:eastAsia="zh-TW"/>
              </w:rPr>
            </w:pPr>
            <w:r w:rsidRPr="005D1779">
              <w:rPr>
                <w:noProof/>
                <w:sz w:val="20"/>
                <w:szCs w:val="20"/>
                <w:u w:val="single"/>
                <w:lang w:eastAsia="zh-TW"/>
              </w:rPr>
              <w:t>Impacted 5G architecture options:</w:t>
            </w:r>
            <w:r w:rsidRPr="005D1779">
              <w:rPr>
                <w:noProof/>
                <w:sz w:val="20"/>
                <w:szCs w:val="20"/>
                <w:lang w:eastAsia="zh-TW"/>
              </w:rPr>
              <w:t xml:space="preserve"> </w:t>
            </w:r>
          </w:p>
          <w:p w14:paraId="6A8E2012" w14:textId="01958085" w:rsidR="008116D0" w:rsidRPr="005D1779" w:rsidRDefault="00B46480" w:rsidP="0082453B">
            <w:pPr>
              <w:pStyle w:val="CRCoverPage"/>
              <w:spacing w:after="0"/>
              <w:ind w:left="100"/>
              <w:rPr>
                <w:noProof/>
                <w:sz w:val="20"/>
                <w:szCs w:val="20"/>
                <w:lang w:eastAsia="zh-TW"/>
              </w:rPr>
            </w:pPr>
            <w:r w:rsidRPr="005D1779">
              <w:rPr>
                <w:noProof/>
                <w:sz w:val="20"/>
                <w:szCs w:val="20"/>
                <w:lang w:eastAsia="zh-TW"/>
              </w:rPr>
              <w:t>NR SA, NR-NR DC and NE-DC</w:t>
            </w:r>
          </w:p>
          <w:p w14:paraId="697155BC" w14:textId="77777777" w:rsidR="008116D0" w:rsidRPr="005D1779" w:rsidRDefault="008116D0" w:rsidP="008116D0">
            <w:pPr>
              <w:pStyle w:val="CRCoverPage"/>
              <w:spacing w:after="0"/>
              <w:rPr>
                <w:noProof/>
                <w:sz w:val="20"/>
                <w:szCs w:val="20"/>
                <w:u w:val="single"/>
                <w:lang w:eastAsia="zh-TW"/>
              </w:rPr>
            </w:pPr>
          </w:p>
          <w:p w14:paraId="3BF30F86" w14:textId="77777777" w:rsidR="008116D0" w:rsidRPr="005D1779" w:rsidRDefault="008116D0" w:rsidP="008116D0">
            <w:pPr>
              <w:pStyle w:val="CRCoverPage"/>
              <w:spacing w:after="0"/>
              <w:rPr>
                <w:noProof/>
                <w:sz w:val="20"/>
                <w:szCs w:val="20"/>
                <w:u w:val="single"/>
                <w:lang w:eastAsia="zh-TW"/>
              </w:rPr>
            </w:pPr>
            <w:r w:rsidRPr="005D1779">
              <w:rPr>
                <w:noProof/>
                <w:sz w:val="20"/>
                <w:szCs w:val="20"/>
                <w:u w:val="single"/>
                <w:lang w:eastAsia="zh-TW"/>
              </w:rPr>
              <w:t xml:space="preserve">Impacted functionality: </w:t>
            </w:r>
          </w:p>
          <w:p w14:paraId="76A755AD" w14:textId="2EB8368D" w:rsidR="008116D0" w:rsidRPr="005D1779" w:rsidRDefault="00B46480" w:rsidP="0082453B">
            <w:pPr>
              <w:pStyle w:val="CRCoverPage"/>
              <w:spacing w:after="0"/>
              <w:ind w:left="100"/>
              <w:rPr>
                <w:noProof/>
                <w:sz w:val="20"/>
                <w:szCs w:val="20"/>
                <w:lang w:eastAsia="zh-TW"/>
              </w:rPr>
            </w:pPr>
            <w:r w:rsidRPr="005D1779">
              <w:rPr>
                <w:noProof/>
                <w:sz w:val="20"/>
                <w:szCs w:val="20"/>
                <w:lang w:eastAsia="zh-TW"/>
              </w:rPr>
              <w:t>Inter-system inter-RAT handover from NR to E-UTRA</w:t>
            </w:r>
          </w:p>
          <w:p w14:paraId="0C8ED16D" w14:textId="77777777" w:rsidR="008116D0" w:rsidRPr="005D1779" w:rsidRDefault="008116D0" w:rsidP="008116D0">
            <w:pPr>
              <w:pStyle w:val="CRCoverPage"/>
              <w:spacing w:after="0"/>
              <w:rPr>
                <w:noProof/>
                <w:sz w:val="20"/>
                <w:szCs w:val="20"/>
                <w:lang w:eastAsia="zh-CN"/>
              </w:rPr>
            </w:pPr>
          </w:p>
          <w:p w14:paraId="5E04F493" w14:textId="77777777" w:rsidR="008116D0" w:rsidRPr="005D1779" w:rsidRDefault="008116D0" w:rsidP="008116D0">
            <w:pPr>
              <w:pStyle w:val="CRCoverPage"/>
              <w:spacing w:after="0"/>
              <w:rPr>
                <w:noProof/>
                <w:sz w:val="20"/>
                <w:szCs w:val="20"/>
                <w:u w:val="single"/>
                <w:lang w:eastAsia="zh-TW"/>
              </w:rPr>
            </w:pPr>
            <w:r w:rsidRPr="005D1779">
              <w:rPr>
                <w:noProof/>
                <w:sz w:val="20"/>
                <w:szCs w:val="20"/>
                <w:u w:val="single"/>
                <w:lang w:eastAsia="zh-TW"/>
              </w:rPr>
              <w:t>I</w:t>
            </w:r>
            <w:r w:rsidRPr="005D1779">
              <w:rPr>
                <w:rFonts w:hint="eastAsia"/>
                <w:noProof/>
                <w:sz w:val="20"/>
                <w:szCs w:val="20"/>
                <w:u w:val="single"/>
                <w:lang w:eastAsia="zh-TW"/>
              </w:rPr>
              <w:t>nter-operability:</w:t>
            </w:r>
          </w:p>
          <w:p w14:paraId="56BCDDAA" w14:textId="6D94B731" w:rsidR="00200167" w:rsidRPr="005D1779" w:rsidRDefault="00200167" w:rsidP="0082453B">
            <w:pPr>
              <w:pStyle w:val="CRCoverPage"/>
              <w:spacing w:after="0"/>
              <w:ind w:left="100"/>
              <w:rPr>
                <w:noProof/>
                <w:sz w:val="20"/>
                <w:szCs w:val="20"/>
              </w:rPr>
            </w:pPr>
            <w:r w:rsidRPr="005D1779">
              <w:rPr>
                <w:noProof/>
                <w:sz w:val="20"/>
                <w:szCs w:val="20"/>
              </w:rPr>
              <w:t xml:space="preserve">If the UE is </w:t>
            </w:r>
            <w:r w:rsidRPr="005D1779">
              <w:rPr>
                <w:noProof/>
                <w:sz w:val="20"/>
                <w:szCs w:val="20"/>
                <w:lang w:eastAsia="zh-TW"/>
              </w:rPr>
              <w:t>implemented</w:t>
            </w:r>
            <w:r w:rsidRPr="005D1779">
              <w:rPr>
                <w:noProof/>
                <w:sz w:val="20"/>
                <w:szCs w:val="20"/>
              </w:rPr>
              <w:t xml:space="preserve"> according to this CR and network is not, there is no inter-operability issue since the network is required to set </w:t>
            </w:r>
            <w:r w:rsidRPr="005D1779">
              <w:rPr>
                <w:i/>
                <w:noProof/>
                <w:sz w:val="20"/>
                <w:szCs w:val="20"/>
              </w:rPr>
              <w:t>fullConfig</w:t>
            </w:r>
            <w:r w:rsidRPr="005D1779">
              <w:rPr>
                <w:noProof/>
                <w:sz w:val="20"/>
                <w:szCs w:val="20"/>
              </w:rPr>
              <w:t xml:space="preserve"> to true.</w:t>
            </w:r>
          </w:p>
          <w:p w14:paraId="1BF454B7" w14:textId="7E11FEA4" w:rsidR="00FD069A" w:rsidRPr="005D1779" w:rsidRDefault="00200167" w:rsidP="00DF1F86">
            <w:pPr>
              <w:pStyle w:val="CRCoverPage"/>
              <w:spacing w:after="0"/>
              <w:ind w:left="100"/>
              <w:rPr>
                <w:noProof/>
                <w:sz w:val="20"/>
                <w:szCs w:val="20"/>
                <w:lang w:eastAsia="zh-TW"/>
              </w:rPr>
            </w:pPr>
            <w:r w:rsidRPr="005D1779">
              <w:rPr>
                <w:noProof/>
                <w:sz w:val="20"/>
                <w:szCs w:val="20"/>
              </w:rPr>
              <w:t xml:space="preserve">If network is </w:t>
            </w:r>
            <w:r w:rsidRPr="005D1779">
              <w:rPr>
                <w:noProof/>
                <w:sz w:val="20"/>
                <w:szCs w:val="20"/>
                <w:lang w:eastAsia="zh-TW"/>
              </w:rPr>
              <w:t>implemented</w:t>
            </w:r>
            <w:r w:rsidRPr="005D1779">
              <w:rPr>
                <w:noProof/>
                <w:sz w:val="20"/>
                <w:szCs w:val="20"/>
              </w:rPr>
              <w:t xml:space="preserve"> according to this CR and UE is not, there is no inter-operability issue since the network is required to set </w:t>
            </w:r>
            <w:r w:rsidRPr="005D1779">
              <w:rPr>
                <w:i/>
                <w:noProof/>
                <w:sz w:val="20"/>
                <w:szCs w:val="20"/>
              </w:rPr>
              <w:t>fullConfig</w:t>
            </w:r>
            <w:r w:rsidRPr="005D1779">
              <w:rPr>
                <w:noProof/>
                <w:sz w:val="20"/>
                <w:szCs w:val="20"/>
              </w:rPr>
              <w:t xml:space="preserve"> to true.</w:t>
            </w:r>
          </w:p>
        </w:tc>
      </w:tr>
      <w:tr w:rsidR="00FD069A" w:rsidRPr="007D53FB" w14:paraId="575690FD" w14:textId="77777777">
        <w:tc>
          <w:tcPr>
            <w:tcW w:w="2694" w:type="dxa"/>
            <w:gridSpan w:val="2"/>
            <w:tcBorders>
              <w:left w:val="single" w:sz="4" w:space="0" w:color="auto"/>
            </w:tcBorders>
          </w:tcPr>
          <w:p w14:paraId="724C30BA" w14:textId="77777777" w:rsidR="00FD069A" w:rsidRPr="005C4C21" w:rsidRDefault="00FD069A">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6FF64F8C" w14:textId="77777777" w:rsidR="00FD069A" w:rsidRPr="005C4C21" w:rsidRDefault="00FD069A" w:rsidP="009317EA">
            <w:pPr>
              <w:pStyle w:val="CRCoverPage"/>
              <w:spacing w:after="0"/>
              <w:rPr>
                <w:rFonts w:cs="Times New Roman"/>
                <w:noProof/>
                <w:kern w:val="0"/>
                <w:sz w:val="8"/>
                <w:szCs w:val="8"/>
              </w:rPr>
            </w:pPr>
          </w:p>
        </w:tc>
      </w:tr>
      <w:tr w:rsidR="00FD069A" w:rsidRPr="007D53FB" w14:paraId="68A7FD21" w14:textId="77777777">
        <w:tc>
          <w:tcPr>
            <w:tcW w:w="2694" w:type="dxa"/>
            <w:gridSpan w:val="2"/>
            <w:tcBorders>
              <w:left w:val="single" w:sz="4" w:space="0" w:color="auto"/>
              <w:bottom w:val="single" w:sz="4" w:space="0" w:color="auto"/>
            </w:tcBorders>
          </w:tcPr>
          <w:p w14:paraId="2F051FBD"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729F69BA" w14:textId="0D56A7EA" w:rsidR="00FD069A" w:rsidRPr="0082453B" w:rsidRDefault="00F12A30" w:rsidP="0082453B">
            <w:pPr>
              <w:pStyle w:val="CRCoverPage"/>
              <w:spacing w:after="0"/>
              <w:ind w:left="100"/>
              <w:rPr>
                <w:noProof/>
                <w:sz w:val="20"/>
                <w:szCs w:val="20"/>
                <w:lang w:eastAsia="zh-TW"/>
              </w:rPr>
            </w:pPr>
            <w:r w:rsidRPr="0082453B">
              <w:rPr>
                <w:noProof/>
                <w:sz w:val="20"/>
                <w:szCs w:val="20"/>
                <w:lang w:eastAsia="zh-TW"/>
              </w:rPr>
              <w:t xml:space="preserve">It may be misunderstood that </w:t>
            </w:r>
            <w:r w:rsidR="008437BB">
              <w:rPr>
                <w:noProof/>
                <w:sz w:val="20"/>
                <w:szCs w:val="20"/>
                <w:lang w:eastAsia="zh-TW"/>
              </w:rPr>
              <w:t xml:space="preserve">the UE is required to support </w:t>
            </w:r>
            <w:r w:rsidR="00B46480" w:rsidRPr="0082453B">
              <w:rPr>
                <w:noProof/>
                <w:sz w:val="20"/>
                <w:szCs w:val="20"/>
                <w:lang w:eastAsia="zh-TW"/>
              </w:rPr>
              <w:t>delta signalling</w:t>
            </w:r>
            <w:r w:rsidR="00E52BA1" w:rsidRPr="0082453B">
              <w:rPr>
                <w:noProof/>
                <w:sz w:val="20"/>
                <w:szCs w:val="20"/>
                <w:lang w:eastAsia="zh-TW"/>
              </w:rPr>
              <w:t xml:space="preserve"> of</w:t>
            </w:r>
            <w:r w:rsidR="00D76EB5">
              <w:rPr>
                <w:noProof/>
                <w:sz w:val="20"/>
                <w:szCs w:val="20"/>
                <w:lang w:eastAsia="zh-TW"/>
              </w:rPr>
              <w:t xml:space="preserve"> </w:t>
            </w:r>
            <w:r w:rsidR="009E11EB">
              <w:rPr>
                <w:noProof/>
                <w:sz w:val="20"/>
                <w:szCs w:val="20"/>
                <w:lang w:eastAsia="zh-TW"/>
              </w:rPr>
              <w:t xml:space="preserve">NR </w:t>
            </w:r>
            <w:r w:rsidR="00E52BA1" w:rsidRPr="0082453B">
              <w:rPr>
                <w:noProof/>
                <w:sz w:val="20"/>
                <w:szCs w:val="20"/>
                <w:lang w:eastAsia="zh-TW"/>
              </w:rPr>
              <w:t>PDCP</w:t>
            </w:r>
            <w:r w:rsidR="00B46480" w:rsidRPr="0082453B">
              <w:rPr>
                <w:noProof/>
                <w:sz w:val="20"/>
                <w:szCs w:val="20"/>
                <w:lang w:eastAsia="zh-TW"/>
              </w:rPr>
              <w:t xml:space="preserve"> for inter-RAT handover from NR to E-UTRA</w:t>
            </w:r>
            <w:r w:rsidR="00E406EF">
              <w:rPr>
                <w:noProof/>
                <w:sz w:val="20"/>
                <w:szCs w:val="20"/>
                <w:lang w:eastAsia="zh-TW"/>
              </w:rPr>
              <w:t>/EPC</w:t>
            </w:r>
            <w:r w:rsidRPr="0082453B">
              <w:rPr>
                <w:noProof/>
                <w:sz w:val="20"/>
                <w:szCs w:val="20"/>
                <w:lang w:eastAsia="zh-TW"/>
              </w:rPr>
              <w:t>.</w:t>
            </w:r>
          </w:p>
        </w:tc>
      </w:tr>
      <w:tr w:rsidR="00FD069A" w:rsidRPr="007D53FB" w14:paraId="7A4078AC" w14:textId="77777777">
        <w:tc>
          <w:tcPr>
            <w:tcW w:w="2694" w:type="dxa"/>
            <w:gridSpan w:val="2"/>
          </w:tcPr>
          <w:p w14:paraId="0FA6BEDF" w14:textId="77777777" w:rsidR="00FD069A" w:rsidRPr="005C4C21" w:rsidRDefault="00FD069A">
            <w:pPr>
              <w:pStyle w:val="CRCoverPage"/>
              <w:spacing w:after="0"/>
              <w:rPr>
                <w:rFonts w:cs="Times New Roman"/>
                <w:b/>
                <w:bCs/>
                <w:i/>
                <w:iCs/>
                <w:noProof/>
                <w:kern w:val="0"/>
                <w:sz w:val="8"/>
                <w:szCs w:val="8"/>
              </w:rPr>
            </w:pPr>
          </w:p>
        </w:tc>
        <w:tc>
          <w:tcPr>
            <w:tcW w:w="6946" w:type="dxa"/>
            <w:gridSpan w:val="9"/>
          </w:tcPr>
          <w:p w14:paraId="0AF5295D" w14:textId="77777777" w:rsidR="00FD069A" w:rsidRPr="005C4C21" w:rsidRDefault="00FD069A" w:rsidP="009317EA">
            <w:pPr>
              <w:pStyle w:val="CRCoverPage"/>
              <w:spacing w:after="0"/>
              <w:rPr>
                <w:rFonts w:cs="Times New Roman"/>
                <w:noProof/>
                <w:kern w:val="0"/>
                <w:sz w:val="8"/>
                <w:szCs w:val="8"/>
              </w:rPr>
            </w:pPr>
          </w:p>
        </w:tc>
      </w:tr>
      <w:tr w:rsidR="00FD069A" w:rsidRPr="007D53FB" w14:paraId="6921D279" w14:textId="77777777">
        <w:tc>
          <w:tcPr>
            <w:tcW w:w="2694" w:type="dxa"/>
            <w:gridSpan w:val="2"/>
            <w:tcBorders>
              <w:top w:val="single" w:sz="4" w:space="0" w:color="auto"/>
              <w:left w:val="single" w:sz="4" w:space="0" w:color="auto"/>
            </w:tcBorders>
          </w:tcPr>
          <w:p w14:paraId="16625EEA"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56DFF75F" w14:textId="35406244" w:rsidR="00FD069A" w:rsidRPr="001F6A32" w:rsidRDefault="00E52BA1" w:rsidP="009317EA">
            <w:pPr>
              <w:pStyle w:val="CRCoverPage"/>
              <w:spacing w:after="0"/>
              <w:ind w:left="100"/>
              <w:rPr>
                <w:rFonts w:cs="Times New Roman"/>
                <w:noProof/>
                <w:kern w:val="0"/>
                <w:sz w:val="20"/>
                <w:szCs w:val="20"/>
                <w:lang w:eastAsia="zh-TW"/>
              </w:rPr>
            </w:pPr>
            <w:r>
              <w:rPr>
                <w:noProof/>
                <w:sz w:val="20"/>
                <w:szCs w:val="20"/>
                <w:lang w:eastAsia="zh-TW"/>
              </w:rPr>
              <w:t>6.2.2</w:t>
            </w:r>
          </w:p>
        </w:tc>
      </w:tr>
      <w:tr w:rsidR="00FD069A" w:rsidRPr="007D53FB" w14:paraId="460B5566" w14:textId="77777777">
        <w:tc>
          <w:tcPr>
            <w:tcW w:w="2694" w:type="dxa"/>
            <w:gridSpan w:val="2"/>
            <w:tcBorders>
              <w:left w:val="single" w:sz="4" w:space="0" w:color="auto"/>
            </w:tcBorders>
          </w:tcPr>
          <w:p w14:paraId="5194596D" w14:textId="77777777" w:rsidR="00FD069A" w:rsidRPr="005C4C21" w:rsidRDefault="00FD069A">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433792E6" w14:textId="77777777" w:rsidR="00FD069A" w:rsidRPr="005C4C21" w:rsidRDefault="00FD069A">
            <w:pPr>
              <w:pStyle w:val="CRCoverPage"/>
              <w:spacing w:after="0"/>
              <w:rPr>
                <w:rFonts w:cs="Times New Roman"/>
                <w:noProof/>
                <w:kern w:val="0"/>
                <w:sz w:val="8"/>
                <w:szCs w:val="8"/>
              </w:rPr>
            </w:pPr>
          </w:p>
        </w:tc>
      </w:tr>
      <w:tr w:rsidR="00FD069A" w:rsidRPr="007D53FB" w14:paraId="3E2DF8C1" w14:textId="77777777">
        <w:tc>
          <w:tcPr>
            <w:tcW w:w="2694" w:type="dxa"/>
            <w:gridSpan w:val="2"/>
            <w:tcBorders>
              <w:left w:val="single" w:sz="4" w:space="0" w:color="auto"/>
            </w:tcBorders>
          </w:tcPr>
          <w:p w14:paraId="3BD80DB6" w14:textId="77777777" w:rsidR="00FD069A" w:rsidRPr="005C4C21" w:rsidRDefault="00FD069A">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6A92C8EB" w14:textId="77777777" w:rsidR="00FD069A" w:rsidRPr="000D4148" w:rsidRDefault="00FD069A">
            <w:pPr>
              <w:pStyle w:val="CRCoverPage"/>
              <w:spacing w:after="0"/>
              <w:jc w:val="center"/>
              <w:rPr>
                <w:b/>
                <w:bCs/>
                <w:caps/>
                <w:noProof/>
                <w:kern w:val="0"/>
                <w:sz w:val="20"/>
                <w:szCs w:val="20"/>
              </w:rPr>
            </w:pPr>
            <w:r w:rsidRPr="000D4148">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32DC5B" w14:textId="77777777" w:rsidR="00FD069A" w:rsidRPr="000D4148" w:rsidRDefault="00FD069A">
            <w:pPr>
              <w:pStyle w:val="CRCoverPage"/>
              <w:spacing w:after="0"/>
              <w:jc w:val="center"/>
              <w:rPr>
                <w:b/>
                <w:bCs/>
                <w:caps/>
                <w:noProof/>
                <w:kern w:val="0"/>
                <w:sz w:val="20"/>
                <w:szCs w:val="20"/>
              </w:rPr>
            </w:pPr>
            <w:r w:rsidRPr="000D4148">
              <w:rPr>
                <w:b/>
                <w:bCs/>
                <w:caps/>
                <w:noProof/>
                <w:kern w:val="0"/>
                <w:sz w:val="20"/>
                <w:szCs w:val="20"/>
              </w:rPr>
              <w:t>N</w:t>
            </w:r>
          </w:p>
        </w:tc>
        <w:tc>
          <w:tcPr>
            <w:tcW w:w="2977" w:type="dxa"/>
            <w:gridSpan w:val="4"/>
          </w:tcPr>
          <w:p w14:paraId="663C41A2" w14:textId="77777777" w:rsidR="00FD069A" w:rsidRPr="005C4C21" w:rsidRDefault="00FD069A">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30AED4FF" w14:textId="77777777" w:rsidR="00FD069A" w:rsidRPr="005C4C21" w:rsidRDefault="00FD069A">
            <w:pPr>
              <w:pStyle w:val="CRCoverPage"/>
              <w:spacing w:after="0"/>
              <w:ind w:left="99"/>
              <w:rPr>
                <w:rFonts w:cs="Times New Roman"/>
                <w:noProof/>
                <w:kern w:val="0"/>
                <w:sz w:val="20"/>
                <w:szCs w:val="20"/>
              </w:rPr>
            </w:pPr>
          </w:p>
        </w:tc>
      </w:tr>
      <w:tr w:rsidR="00FD069A" w:rsidRPr="007D53FB" w14:paraId="02E742CC" w14:textId="77777777">
        <w:tc>
          <w:tcPr>
            <w:tcW w:w="2694" w:type="dxa"/>
            <w:gridSpan w:val="2"/>
            <w:tcBorders>
              <w:left w:val="single" w:sz="4" w:space="0" w:color="auto"/>
            </w:tcBorders>
          </w:tcPr>
          <w:p w14:paraId="04ACCDD9"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7461A71D" w14:textId="77777777"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506F5" w14:textId="77777777"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14:paraId="15F8D5EC" w14:textId="77777777" w:rsidR="00FD069A" w:rsidRPr="000D4148" w:rsidRDefault="00FD069A">
            <w:pPr>
              <w:pStyle w:val="CRCoverPage"/>
              <w:tabs>
                <w:tab w:val="right" w:pos="2893"/>
              </w:tabs>
              <w:spacing w:after="0"/>
              <w:rPr>
                <w:noProof/>
                <w:kern w:val="0"/>
                <w:sz w:val="20"/>
                <w:szCs w:val="20"/>
              </w:rPr>
            </w:pPr>
            <w:r w:rsidRPr="000D4148">
              <w:rPr>
                <w:noProof/>
                <w:kern w:val="0"/>
                <w:sz w:val="20"/>
                <w:szCs w:val="20"/>
              </w:rPr>
              <w:t xml:space="preserve"> Other core specifications</w:t>
            </w:r>
            <w:r w:rsidRPr="000D4148">
              <w:rPr>
                <w:noProof/>
                <w:kern w:val="0"/>
                <w:sz w:val="20"/>
                <w:szCs w:val="20"/>
              </w:rPr>
              <w:tab/>
            </w:r>
          </w:p>
        </w:tc>
        <w:tc>
          <w:tcPr>
            <w:tcW w:w="3401" w:type="dxa"/>
            <w:gridSpan w:val="3"/>
            <w:tcBorders>
              <w:right w:val="single" w:sz="4" w:space="0" w:color="auto"/>
            </w:tcBorders>
            <w:shd w:val="pct30" w:color="FFFF00" w:fill="auto"/>
          </w:tcPr>
          <w:p w14:paraId="06338E50" w14:textId="77777777" w:rsidR="00FD069A" w:rsidRPr="000D4148" w:rsidRDefault="00FD069A">
            <w:pPr>
              <w:pStyle w:val="CRCoverPage"/>
              <w:spacing w:after="0"/>
              <w:ind w:left="99"/>
              <w:rPr>
                <w:noProof/>
                <w:kern w:val="0"/>
                <w:sz w:val="20"/>
                <w:szCs w:val="20"/>
              </w:rPr>
            </w:pPr>
            <w:r w:rsidRPr="000D4148">
              <w:rPr>
                <w:noProof/>
                <w:kern w:val="0"/>
                <w:sz w:val="20"/>
                <w:szCs w:val="20"/>
              </w:rPr>
              <w:t xml:space="preserve">TS/TR ... CR ... </w:t>
            </w:r>
          </w:p>
        </w:tc>
      </w:tr>
      <w:tr w:rsidR="00FD069A" w:rsidRPr="007D53FB" w14:paraId="65E1B23F" w14:textId="77777777">
        <w:tc>
          <w:tcPr>
            <w:tcW w:w="2694" w:type="dxa"/>
            <w:gridSpan w:val="2"/>
            <w:tcBorders>
              <w:left w:val="single" w:sz="4" w:space="0" w:color="auto"/>
            </w:tcBorders>
          </w:tcPr>
          <w:p w14:paraId="7CFA3444" w14:textId="77777777" w:rsidR="00FD069A" w:rsidRPr="000D4148" w:rsidRDefault="00FD069A">
            <w:pPr>
              <w:pStyle w:val="CRCoverPage"/>
              <w:spacing w:after="0"/>
              <w:rPr>
                <w:b/>
                <w:bCs/>
                <w:i/>
                <w:iCs/>
                <w:noProof/>
                <w:kern w:val="0"/>
                <w:sz w:val="20"/>
                <w:szCs w:val="20"/>
              </w:rPr>
            </w:pPr>
            <w:r w:rsidRPr="000D4148">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25B422B2" w14:textId="77777777"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3D92A" w14:textId="77777777"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14:paraId="4ACED335" w14:textId="77777777" w:rsidR="00FD069A" w:rsidRPr="000D4148" w:rsidRDefault="00FD069A">
            <w:pPr>
              <w:pStyle w:val="CRCoverPage"/>
              <w:spacing w:after="0"/>
              <w:rPr>
                <w:noProof/>
                <w:kern w:val="0"/>
                <w:sz w:val="20"/>
                <w:szCs w:val="20"/>
              </w:rPr>
            </w:pPr>
            <w:r w:rsidRPr="000D4148">
              <w:rPr>
                <w:noProof/>
                <w:kern w:val="0"/>
                <w:sz w:val="20"/>
                <w:szCs w:val="20"/>
              </w:rPr>
              <w:t xml:space="preserve"> Test specifications</w:t>
            </w:r>
          </w:p>
        </w:tc>
        <w:tc>
          <w:tcPr>
            <w:tcW w:w="3401" w:type="dxa"/>
            <w:gridSpan w:val="3"/>
            <w:tcBorders>
              <w:right w:val="single" w:sz="4" w:space="0" w:color="auto"/>
            </w:tcBorders>
            <w:shd w:val="pct30" w:color="FFFF00" w:fill="auto"/>
          </w:tcPr>
          <w:p w14:paraId="7B8985DF" w14:textId="77777777" w:rsidR="00FD069A" w:rsidRPr="000D4148" w:rsidRDefault="00FD069A">
            <w:pPr>
              <w:pStyle w:val="CRCoverPage"/>
              <w:spacing w:after="0"/>
              <w:ind w:left="99"/>
              <w:rPr>
                <w:noProof/>
                <w:kern w:val="0"/>
                <w:sz w:val="20"/>
                <w:szCs w:val="20"/>
              </w:rPr>
            </w:pPr>
            <w:r w:rsidRPr="000D4148">
              <w:rPr>
                <w:noProof/>
                <w:kern w:val="0"/>
                <w:sz w:val="20"/>
                <w:szCs w:val="20"/>
              </w:rPr>
              <w:t xml:space="preserve">TS/TR ... CR ... </w:t>
            </w:r>
          </w:p>
        </w:tc>
      </w:tr>
      <w:tr w:rsidR="00FD069A" w:rsidRPr="007D53FB" w14:paraId="4362CAF6" w14:textId="77777777">
        <w:tc>
          <w:tcPr>
            <w:tcW w:w="2694" w:type="dxa"/>
            <w:gridSpan w:val="2"/>
            <w:tcBorders>
              <w:left w:val="single" w:sz="4" w:space="0" w:color="auto"/>
            </w:tcBorders>
          </w:tcPr>
          <w:p w14:paraId="1E800D01" w14:textId="77777777" w:rsidR="00FD069A" w:rsidRPr="000D4148" w:rsidRDefault="00FD069A">
            <w:pPr>
              <w:pStyle w:val="CRCoverPage"/>
              <w:spacing w:after="0"/>
              <w:rPr>
                <w:b/>
                <w:bCs/>
                <w:i/>
                <w:iCs/>
                <w:noProof/>
                <w:kern w:val="0"/>
                <w:sz w:val="20"/>
                <w:szCs w:val="20"/>
              </w:rPr>
            </w:pPr>
            <w:r w:rsidRPr="000D4148">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17FAB57" w14:textId="77777777"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D097E" w14:textId="77777777"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14:paraId="7FC1D4ED" w14:textId="77777777" w:rsidR="00FD069A" w:rsidRPr="000D4148" w:rsidRDefault="00FD069A">
            <w:pPr>
              <w:pStyle w:val="CRCoverPage"/>
              <w:spacing w:after="0"/>
              <w:rPr>
                <w:noProof/>
                <w:kern w:val="0"/>
                <w:sz w:val="20"/>
                <w:szCs w:val="20"/>
              </w:rPr>
            </w:pPr>
            <w:r w:rsidRPr="000D4148">
              <w:rPr>
                <w:noProof/>
                <w:kern w:val="0"/>
                <w:sz w:val="20"/>
                <w:szCs w:val="20"/>
              </w:rPr>
              <w:t xml:space="preserve"> O&amp;M Specifications</w:t>
            </w:r>
          </w:p>
        </w:tc>
        <w:tc>
          <w:tcPr>
            <w:tcW w:w="3401" w:type="dxa"/>
            <w:gridSpan w:val="3"/>
            <w:tcBorders>
              <w:right w:val="single" w:sz="4" w:space="0" w:color="auto"/>
            </w:tcBorders>
            <w:shd w:val="pct30" w:color="FFFF00" w:fill="auto"/>
          </w:tcPr>
          <w:p w14:paraId="4A12841B" w14:textId="77777777" w:rsidR="00FD069A" w:rsidRPr="000D4148" w:rsidRDefault="00FD069A">
            <w:pPr>
              <w:pStyle w:val="CRCoverPage"/>
              <w:spacing w:after="0"/>
              <w:ind w:left="99"/>
              <w:rPr>
                <w:noProof/>
                <w:kern w:val="0"/>
                <w:sz w:val="20"/>
                <w:szCs w:val="20"/>
              </w:rPr>
            </w:pPr>
            <w:r w:rsidRPr="000D4148">
              <w:rPr>
                <w:noProof/>
                <w:kern w:val="0"/>
                <w:sz w:val="20"/>
                <w:szCs w:val="20"/>
              </w:rPr>
              <w:t xml:space="preserve">TS/TR ... CR ... </w:t>
            </w:r>
          </w:p>
        </w:tc>
      </w:tr>
      <w:tr w:rsidR="00FD069A" w:rsidRPr="007D53FB" w14:paraId="0689C41B" w14:textId="77777777">
        <w:tc>
          <w:tcPr>
            <w:tcW w:w="2694" w:type="dxa"/>
            <w:gridSpan w:val="2"/>
            <w:tcBorders>
              <w:left w:val="single" w:sz="4" w:space="0" w:color="auto"/>
            </w:tcBorders>
          </w:tcPr>
          <w:p w14:paraId="40112053" w14:textId="77777777" w:rsidR="00FD069A" w:rsidRPr="005C4C21" w:rsidRDefault="00FD069A">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6C11EBA3" w14:textId="77777777" w:rsidR="00FD069A" w:rsidRPr="005C4C21" w:rsidRDefault="00FD069A">
            <w:pPr>
              <w:pStyle w:val="CRCoverPage"/>
              <w:spacing w:after="0"/>
              <w:rPr>
                <w:rFonts w:cs="Times New Roman"/>
                <w:noProof/>
                <w:kern w:val="0"/>
                <w:sz w:val="20"/>
                <w:szCs w:val="20"/>
              </w:rPr>
            </w:pPr>
          </w:p>
        </w:tc>
      </w:tr>
      <w:tr w:rsidR="00FD069A" w:rsidRPr="007D53FB" w14:paraId="30AC0B56" w14:textId="77777777">
        <w:tc>
          <w:tcPr>
            <w:tcW w:w="2694" w:type="dxa"/>
            <w:gridSpan w:val="2"/>
            <w:tcBorders>
              <w:left w:val="single" w:sz="4" w:space="0" w:color="auto"/>
              <w:bottom w:val="single" w:sz="4" w:space="0" w:color="auto"/>
            </w:tcBorders>
          </w:tcPr>
          <w:p w14:paraId="6E34E4E5"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7E3E2205" w14:textId="77777777" w:rsidR="00FD069A" w:rsidRPr="005C4C21" w:rsidRDefault="00FD069A">
            <w:pPr>
              <w:pStyle w:val="CRCoverPage"/>
              <w:spacing w:after="0"/>
              <w:ind w:left="100"/>
              <w:rPr>
                <w:rFonts w:cs="Times New Roman"/>
                <w:noProof/>
                <w:kern w:val="0"/>
                <w:sz w:val="20"/>
                <w:szCs w:val="20"/>
              </w:rPr>
            </w:pPr>
          </w:p>
        </w:tc>
      </w:tr>
      <w:tr w:rsidR="00FD069A" w:rsidRPr="007D53FB" w14:paraId="53D5A7D8" w14:textId="77777777">
        <w:tc>
          <w:tcPr>
            <w:tcW w:w="2694" w:type="dxa"/>
            <w:gridSpan w:val="2"/>
            <w:tcBorders>
              <w:top w:val="single" w:sz="4" w:space="0" w:color="auto"/>
              <w:bottom w:val="single" w:sz="4" w:space="0" w:color="auto"/>
            </w:tcBorders>
          </w:tcPr>
          <w:p w14:paraId="533B9CE9" w14:textId="77777777" w:rsidR="00FD069A" w:rsidRPr="005C4C21" w:rsidRDefault="00FD069A">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30FF791A" w14:textId="77777777" w:rsidR="00FD069A" w:rsidRPr="005C4C21" w:rsidRDefault="00FD069A">
            <w:pPr>
              <w:pStyle w:val="CRCoverPage"/>
              <w:spacing w:after="0"/>
              <w:ind w:left="100"/>
              <w:rPr>
                <w:rFonts w:cs="Times New Roman"/>
                <w:noProof/>
                <w:kern w:val="0"/>
                <w:sz w:val="8"/>
                <w:szCs w:val="8"/>
              </w:rPr>
            </w:pPr>
          </w:p>
        </w:tc>
      </w:tr>
      <w:tr w:rsidR="00FD069A" w:rsidRPr="007D53FB" w14:paraId="4EE1C75E" w14:textId="77777777">
        <w:tc>
          <w:tcPr>
            <w:tcW w:w="2694" w:type="dxa"/>
            <w:gridSpan w:val="2"/>
            <w:tcBorders>
              <w:top w:val="single" w:sz="4" w:space="0" w:color="auto"/>
              <w:left w:val="single" w:sz="4" w:space="0" w:color="auto"/>
              <w:bottom w:val="single" w:sz="4" w:space="0" w:color="auto"/>
            </w:tcBorders>
          </w:tcPr>
          <w:p w14:paraId="4694FBA9"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875557" w14:textId="77777777" w:rsidR="00FD069A" w:rsidRPr="005C4C21" w:rsidRDefault="00FD069A">
            <w:pPr>
              <w:pStyle w:val="CRCoverPage"/>
              <w:spacing w:after="0"/>
              <w:ind w:left="100"/>
              <w:rPr>
                <w:rFonts w:cs="Times New Roman"/>
                <w:noProof/>
                <w:kern w:val="0"/>
                <w:sz w:val="20"/>
                <w:szCs w:val="20"/>
              </w:rPr>
            </w:pPr>
          </w:p>
        </w:tc>
      </w:tr>
    </w:tbl>
    <w:p w14:paraId="46AA360B" w14:textId="77777777" w:rsidR="00FD069A" w:rsidRDefault="00FD069A">
      <w:pPr>
        <w:pStyle w:val="CRCoverPage"/>
        <w:spacing w:after="0"/>
        <w:rPr>
          <w:rFonts w:cs="Times New Roman"/>
          <w:noProof/>
          <w:sz w:val="8"/>
          <w:szCs w:val="8"/>
        </w:rPr>
      </w:pPr>
    </w:p>
    <w:p w14:paraId="0AE8161F" w14:textId="77777777" w:rsidR="00FD069A" w:rsidRDefault="00FD069A">
      <w:pPr>
        <w:rPr>
          <w:noProof/>
        </w:rPr>
        <w:sectPr w:rsidR="00FD069A">
          <w:footnotePr>
            <w:numRestart w:val="eachSect"/>
          </w:footnotePr>
          <w:pgSz w:w="11907" w:h="16840" w:code="9"/>
          <w:pgMar w:top="1418" w:right="1134" w:bottom="1134" w:left="1134" w:header="680" w:footer="567" w:gutter="0"/>
          <w:cols w:space="720"/>
        </w:sectPr>
      </w:pPr>
    </w:p>
    <w:p w14:paraId="6BBACBB3" w14:textId="77777777" w:rsidR="002E205A" w:rsidRDefault="002E205A" w:rsidP="00F22EC0">
      <w:pPr>
        <w:pStyle w:val="Heading4"/>
      </w:pPr>
      <w:bookmarkStart w:id="3" w:name="_Toc20487205"/>
    </w:p>
    <w:p w14:paraId="2C3B6591" w14:textId="40788CB5" w:rsidR="00F22EC0" w:rsidRPr="00B60231" w:rsidRDefault="00F22EC0" w:rsidP="00F22EC0">
      <w:pPr>
        <w:pStyle w:val="Heading4"/>
      </w:pPr>
      <w:r w:rsidRPr="00B60231">
        <w:t>–</w:t>
      </w:r>
      <w:r w:rsidRPr="00B60231">
        <w:tab/>
      </w:r>
      <w:r w:rsidRPr="00B60231">
        <w:rPr>
          <w:i/>
          <w:noProof/>
        </w:rPr>
        <w:t>RRCConnectionReconfiguration</w:t>
      </w:r>
      <w:bookmarkEnd w:id="3"/>
    </w:p>
    <w:p w14:paraId="7DB44343" w14:textId="77777777" w:rsidR="00F22EC0" w:rsidRPr="00B60231" w:rsidRDefault="00F22EC0" w:rsidP="00F22EC0">
      <w:r w:rsidRPr="00B60231">
        <w:t xml:space="preserve">The </w:t>
      </w:r>
      <w:r w:rsidRPr="00B60231">
        <w:rPr>
          <w:i/>
          <w:noProof/>
        </w:rPr>
        <w:t>RRCConnectionReconfiguration</w:t>
      </w:r>
      <w:r w:rsidRPr="00B60231">
        <w:t xml:space="preserve"> 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07856E82" w14:textId="77777777" w:rsidR="00F22EC0" w:rsidRPr="00F22EC0" w:rsidRDefault="00F22EC0" w:rsidP="00F22EC0">
      <w:pPr>
        <w:pStyle w:val="B1"/>
        <w:keepNext/>
        <w:keepLines/>
        <w:overflowPunct w:val="0"/>
        <w:autoSpaceDE w:val="0"/>
        <w:autoSpaceDN w:val="0"/>
        <w:adjustRightInd w:val="0"/>
        <w:textAlignment w:val="baseline"/>
        <w:rPr>
          <w:rFonts w:ascii="Times New Roman" w:eastAsia="Times New Roman" w:hAnsi="Times New Roman" w:cs="Times New Roman"/>
          <w:lang w:eastAsia="x-none"/>
        </w:rPr>
      </w:pPr>
      <w:r w:rsidRPr="00F22EC0">
        <w:rPr>
          <w:rFonts w:ascii="Times New Roman" w:eastAsia="Times New Roman" w:hAnsi="Times New Roman" w:cs="Times New Roman"/>
          <w:lang w:eastAsia="x-none"/>
        </w:rPr>
        <w:t>Signalling radio bearer: SRB1</w:t>
      </w:r>
    </w:p>
    <w:p w14:paraId="24ED2CCC" w14:textId="77777777" w:rsidR="00F22EC0" w:rsidRPr="00F22EC0" w:rsidRDefault="00F22EC0" w:rsidP="00F22EC0">
      <w:pPr>
        <w:pStyle w:val="B1"/>
        <w:keepNext/>
        <w:keepLines/>
        <w:overflowPunct w:val="0"/>
        <w:autoSpaceDE w:val="0"/>
        <w:autoSpaceDN w:val="0"/>
        <w:adjustRightInd w:val="0"/>
        <w:textAlignment w:val="baseline"/>
        <w:rPr>
          <w:rFonts w:ascii="Times New Roman" w:eastAsia="Times New Roman" w:hAnsi="Times New Roman" w:cs="Times New Roman"/>
          <w:lang w:eastAsia="x-none"/>
        </w:rPr>
      </w:pPr>
      <w:r w:rsidRPr="00F22EC0">
        <w:rPr>
          <w:rFonts w:ascii="Times New Roman" w:eastAsia="Times New Roman" w:hAnsi="Times New Roman" w:cs="Times New Roman"/>
          <w:lang w:eastAsia="x-none"/>
        </w:rPr>
        <w:t>RLC-SAP: AM</w:t>
      </w:r>
    </w:p>
    <w:p w14:paraId="39DC5119" w14:textId="77777777" w:rsidR="00F22EC0" w:rsidRPr="00F22EC0" w:rsidRDefault="00F22EC0" w:rsidP="00F22EC0">
      <w:pPr>
        <w:pStyle w:val="B1"/>
        <w:keepNext/>
        <w:keepLines/>
        <w:overflowPunct w:val="0"/>
        <w:autoSpaceDE w:val="0"/>
        <w:autoSpaceDN w:val="0"/>
        <w:adjustRightInd w:val="0"/>
        <w:textAlignment w:val="baseline"/>
        <w:rPr>
          <w:rFonts w:ascii="Times New Roman" w:eastAsia="Times New Roman" w:hAnsi="Times New Roman" w:cs="Times New Roman"/>
          <w:lang w:eastAsia="x-none"/>
        </w:rPr>
      </w:pPr>
      <w:r w:rsidRPr="00F22EC0">
        <w:rPr>
          <w:rFonts w:ascii="Times New Roman" w:eastAsia="Times New Roman" w:hAnsi="Times New Roman" w:cs="Times New Roman"/>
          <w:lang w:eastAsia="x-none"/>
        </w:rPr>
        <w:t>Logical channel: DCCH</w:t>
      </w:r>
    </w:p>
    <w:p w14:paraId="541FEE65" w14:textId="77777777" w:rsidR="00F22EC0" w:rsidRPr="00F22EC0" w:rsidRDefault="00F22EC0" w:rsidP="00F22EC0">
      <w:pPr>
        <w:pStyle w:val="B1"/>
        <w:keepNext/>
        <w:keepLines/>
        <w:overflowPunct w:val="0"/>
        <w:autoSpaceDE w:val="0"/>
        <w:autoSpaceDN w:val="0"/>
        <w:adjustRightInd w:val="0"/>
        <w:textAlignment w:val="baseline"/>
        <w:rPr>
          <w:rFonts w:ascii="Times New Roman" w:eastAsia="Times New Roman" w:hAnsi="Times New Roman" w:cs="Times New Roman"/>
          <w:lang w:eastAsia="x-none"/>
        </w:rPr>
      </w:pPr>
      <w:r w:rsidRPr="00F22EC0">
        <w:rPr>
          <w:rFonts w:ascii="Times New Roman" w:eastAsia="Times New Roman" w:hAnsi="Times New Roman" w:cs="Times New Roman"/>
          <w:lang w:eastAsia="x-none"/>
        </w:rPr>
        <w:t>Direction: E</w:t>
      </w:r>
      <w:r w:rsidRPr="00F22EC0">
        <w:rPr>
          <w:rFonts w:ascii="Times New Roman" w:eastAsia="Times New Roman" w:hAnsi="Times New Roman" w:cs="Times New Roman"/>
          <w:lang w:eastAsia="x-none"/>
        </w:rPr>
        <w:noBreakHyphen/>
        <w:t>UTRAN to UE</w:t>
      </w:r>
    </w:p>
    <w:p w14:paraId="05D8E389" w14:textId="77777777" w:rsidR="00F22EC0" w:rsidRPr="00B60231" w:rsidRDefault="00F22EC0" w:rsidP="00F22EC0">
      <w:pPr>
        <w:pStyle w:val="TH"/>
        <w:rPr>
          <w:bCs w:val="0"/>
          <w:i/>
          <w:iCs/>
        </w:rPr>
      </w:pPr>
      <w:r w:rsidRPr="00B60231">
        <w:rPr>
          <w:i/>
          <w:iCs/>
          <w:noProof/>
        </w:rPr>
        <w:t>RRCConnectionReconfiguration message</w:t>
      </w:r>
    </w:p>
    <w:p w14:paraId="6C9DBAA3" w14:textId="77777777" w:rsidR="00F22EC0" w:rsidRPr="00B60231" w:rsidRDefault="00F22EC0" w:rsidP="00F22EC0">
      <w:pPr>
        <w:pStyle w:val="PL"/>
        <w:shd w:val="clear" w:color="auto" w:fill="E6E6E6"/>
      </w:pPr>
      <w:r w:rsidRPr="00B60231">
        <w:t>-- ASN1START</w:t>
      </w:r>
    </w:p>
    <w:p w14:paraId="7A0DDE12" w14:textId="77777777" w:rsidR="00F22EC0" w:rsidRPr="00B60231" w:rsidRDefault="00F22EC0" w:rsidP="00F22EC0">
      <w:pPr>
        <w:pStyle w:val="PL"/>
        <w:shd w:val="clear" w:color="auto" w:fill="E6E6E6"/>
      </w:pPr>
    </w:p>
    <w:p w14:paraId="010D573F" w14:textId="77777777" w:rsidR="00F22EC0" w:rsidRPr="00B60231" w:rsidRDefault="00F22EC0" w:rsidP="00F22EC0">
      <w:pPr>
        <w:pStyle w:val="PL"/>
        <w:shd w:val="clear" w:color="auto" w:fill="E6E6E6"/>
      </w:pPr>
      <w:r w:rsidRPr="00B60231">
        <w:t>RRCConnectionReconfiguration ::=</w:t>
      </w:r>
      <w:r w:rsidRPr="00B60231">
        <w:tab/>
        <w:t>SEQUENCE {</w:t>
      </w:r>
    </w:p>
    <w:p w14:paraId="77D8C55B" w14:textId="77777777" w:rsidR="00F22EC0" w:rsidRPr="00B60231" w:rsidRDefault="00F22EC0" w:rsidP="00F22EC0">
      <w:pPr>
        <w:pStyle w:val="PL"/>
        <w:shd w:val="clear" w:color="auto" w:fill="E6E6E6"/>
      </w:pPr>
      <w:r w:rsidRPr="00B60231">
        <w:tab/>
        <w:t>rrc-TransactionIdentifier</w:t>
      </w:r>
      <w:r w:rsidRPr="00B60231">
        <w:tab/>
      </w:r>
      <w:r w:rsidRPr="00B60231">
        <w:tab/>
      </w:r>
      <w:r w:rsidRPr="00B60231">
        <w:tab/>
        <w:t>RRC-TransactionIdentifier,</w:t>
      </w:r>
    </w:p>
    <w:p w14:paraId="52181A1C" w14:textId="77777777" w:rsidR="00F22EC0" w:rsidRPr="00B60231" w:rsidRDefault="00F22EC0" w:rsidP="00F22EC0">
      <w:pPr>
        <w:pStyle w:val="PL"/>
        <w:shd w:val="clear" w:color="auto" w:fill="E6E6E6"/>
      </w:pPr>
      <w:r w:rsidRPr="00B60231">
        <w:tab/>
        <w:t>criticalExtensions</w:t>
      </w:r>
      <w:r w:rsidRPr="00B60231">
        <w:tab/>
      </w:r>
      <w:r w:rsidRPr="00B60231">
        <w:tab/>
      </w:r>
      <w:r w:rsidRPr="00B60231">
        <w:tab/>
      </w:r>
      <w:r w:rsidRPr="00B60231">
        <w:tab/>
      </w:r>
      <w:r w:rsidRPr="00B60231">
        <w:tab/>
        <w:t>CHOICE {</w:t>
      </w:r>
    </w:p>
    <w:p w14:paraId="01AE98B1" w14:textId="77777777" w:rsidR="00F22EC0" w:rsidRPr="00B60231" w:rsidRDefault="00F22EC0" w:rsidP="00F22EC0">
      <w:pPr>
        <w:pStyle w:val="PL"/>
        <w:shd w:val="clear" w:color="auto" w:fill="E6E6E6"/>
      </w:pPr>
      <w:r w:rsidRPr="00B60231">
        <w:tab/>
      </w:r>
      <w:r w:rsidRPr="00B60231">
        <w:tab/>
        <w:t>c1</w:t>
      </w:r>
      <w:r w:rsidRPr="00B60231">
        <w:tab/>
      </w:r>
      <w:r w:rsidRPr="00B60231">
        <w:tab/>
      </w:r>
      <w:r w:rsidRPr="00B60231">
        <w:tab/>
      </w:r>
      <w:r w:rsidRPr="00B60231">
        <w:tab/>
      </w:r>
      <w:r w:rsidRPr="00B60231">
        <w:tab/>
      </w:r>
      <w:r w:rsidRPr="00B60231">
        <w:tab/>
      </w:r>
      <w:r w:rsidRPr="00B60231">
        <w:tab/>
      </w:r>
      <w:r w:rsidRPr="00B60231">
        <w:tab/>
      </w:r>
      <w:r w:rsidRPr="00B60231">
        <w:tab/>
        <w:t>CHOICE{</w:t>
      </w:r>
    </w:p>
    <w:p w14:paraId="22245CB9" w14:textId="77777777" w:rsidR="00F22EC0" w:rsidRPr="00B60231" w:rsidRDefault="00F22EC0" w:rsidP="00F22EC0">
      <w:pPr>
        <w:pStyle w:val="PL"/>
        <w:shd w:val="clear" w:color="auto" w:fill="E6E6E6"/>
      </w:pPr>
      <w:r w:rsidRPr="00B60231">
        <w:tab/>
      </w:r>
      <w:r w:rsidRPr="00B60231">
        <w:tab/>
      </w:r>
      <w:r w:rsidRPr="00B60231">
        <w:tab/>
        <w:t>rrcConnectionReconfiguration-r8</w:t>
      </w:r>
      <w:r w:rsidRPr="00B60231">
        <w:tab/>
      </w:r>
      <w:r w:rsidRPr="00B60231">
        <w:tab/>
        <w:t>RRCConnectionReconfiguration-r8-IEs,</w:t>
      </w:r>
    </w:p>
    <w:p w14:paraId="6805F54E" w14:textId="77777777" w:rsidR="00F22EC0" w:rsidRPr="00B60231" w:rsidRDefault="00F22EC0" w:rsidP="00F22EC0">
      <w:pPr>
        <w:pStyle w:val="PL"/>
        <w:shd w:val="clear" w:color="auto" w:fill="E6E6E6"/>
      </w:pPr>
      <w:r w:rsidRPr="00B60231">
        <w:tab/>
      </w:r>
      <w:r w:rsidRPr="00B60231">
        <w:tab/>
      </w:r>
      <w:r w:rsidRPr="00B60231">
        <w:tab/>
        <w:t>spare7 NULL,</w:t>
      </w:r>
    </w:p>
    <w:p w14:paraId="47A0A8D9" w14:textId="77777777" w:rsidR="00F22EC0" w:rsidRPr="00B60231" w:rsidRDefault="00F22EC0" w:rsidP="00F22EC0">
      <w:pPr>
        <w:pStyle w:val="PL"/>
        <w:shd w:val="clear" w:color="auto" w:fill="E6E6E6"/>
      </w:pPr>
      <w:r w:rsidRPr="00B60231">
        <w:tab/>
      </w:r>
      <w:r w:rsidRPr="00B60231">
        <w:tab/>
      </w:r>
      <w:r w:rsidRPr="00B60231">
        <w:tab/>
        <w:t>spare6 NULL, spare5 NULL, spare4 NULL,</w:t>
      </w:r>
    </w:p>
    <w:p w14:paraId="797A5BCE" w14:textId="77777777" w:rsidR="00F22EC0" w:rsidRPr="00B60231" w:rsidRDefault="00F22EC0" w:rsidP="00F22EC0">
      <w:pPr>
        <w:pStyle w:val="PL"/>
        <w:shd w:val="clear" w:color="auto" w:fill="E6E6E6"/>
      </w:pPr>
      <w:r w:rsidRPr="00B60231">
        <w:tab/>
      </w:r>
      <w:r w:rsidRPr="00B60231">
        <w:tab/>
      </w:r>
      <w:r w:rsidRPr="00B60231">
        <w:tab/>
        <w:t>spare3 NULL, spare2 NULL, spare1 NULL</w:t>
      </w:r>
    </w:p>
    <w:p w14:paraId="6620D8E8" w14:textId="77777777" w:rsidR="00F22EC0" w:rsidRPr="00B60231" w:rsidRDefault="00F22EC0" w:rsidP="00F22EC0">
      <w:pPr>
        <w:pStyle w:val="PL"/>
        <w:shd w:val="clear" w:color="auto" w:fill="E6E6E6"/>
      </w:pPr>
      <w:r w:rsidRPr="00B60231">
        <w:tab/>
      </w:r>
      <w:r w:rsidRPr="00B60231">
        <w:tab/>
        <w:t>},</w:t>
      </w:r>
    </w:p>
    <w:p w14:paraId="152E2BDA" w14:textId="77777777" w:rsidR="00F22EC0" w:rsidRPr="00B60231" w:rsidRDefault="00F22EC0" w:rsidP="00F22EC0">
      <w:pPr>
        <w:pStyle w:val="PL"/>
        <w:shd w:val="clear" w:color="auto" w:fill="E6E6E6"/>
      </w:pPr>
      <w:r w:rsidRPr="00B60231">
        <w:tab/>
      </w:r>
      <w:r w:rsidRPr="00B60231">
        <w:tab/>
        <w:t>criticalExtensionsFuture</w:t>
      </w:r>
      <w:r w:rsidRPr="00B60231">
        <w:tab/>
      </w:r>
      <w:r w:rsidRPr="00B60231">
        <w:tab/>
      </w:r>
      <w:r w:rsidRPr="00B60231">
        <w:tab/>
        <w:t>SEQUENCE {}</w:t>
      </w:r>
    </w:p>
    <w:p w14:paraId="27550F6E" w14:textId="77777777" w:rsidR="00F22EC0" w:rsidRPr="00B60231" w:rsidRDefault="00F22EC0" w:rsidP="00F22EC0">
      <w:pPr>
        <w:pStyle w:val="PL"/>
        <w:shd w:val="clear" w:color="auto" w:fill="E6E6E6"/>
      </w:pPr>
      <w:r w:rsidRPr="00B60231">
        <w:tab/>
        <w:t>}</w:t>
      </w:r>
    </w:p>
    <w:p w14:paraId="053DC283" w14:textId="77777777" w:rsidR="00F22EC0" w:rsidRPr="00B60231" w:rsidRDefault="00F22EC0" w:rsidP="00F22EC0">
      <w:pPr>
        <w:pStyle w:val="PL"/>
        <w:shd w:val="clear" w:color="auto" w:fill="E6E6E6"/>
      </w:pPr>
      <w:r w:rsidRPr="00B60231">
        <w:t>}</w:t>
      </w:r>
    </w:p>
    <w:p w14:paraId="2D5BBD02" w14:textId="77777777" w:rsidR="00F22EC0" w:rsidRPr="00B60231" w:rsidRDefault="00F22EC0" w:rsidP="00F22EC0">
      <w:pPr>
        <w:pStyle w:val="PL"/>
        <w:shd w:val="clear" w:color="auto" w:fill="E6E6E6"/>
      </w:pPr>
    </w:p>
    <w:p w14:paraId="336ED004" w14:textId="77777777" w:rsidR="00F22EC0" w:rsidRPr="00B60231" w:rsidRDefault="00F22EC0" w:rsidP="00F22EC0">
      <w:pPr>
        <w:pStyle w:val="PL"/>
        <w:shd w:val="clear" w:color="auto" w:fill="E6E6E6"/>
      </w:pPr>
      <w:r w:rsidRPr="00B60231">
        <w:t>RRCConnectionReconfiguration-r8-IEs ::= SEQUENCE {</w:t>
      </w:r>
    </w:p>
    <w:p w14:paraId="3D2EFE92" w14:textId="77777777" w:rsidR="00F22EC0" w:rsidRPr="00B60231" w:rsidRDefault="00F22EC0" w:rsidP="00F22EC0">
      <w:pPr>
        <w:pStyle w:val="PL"/>
        <w:shd w:val="clear" w:color="auto" w:fill="E6E6E6"/>
      </w:pPr>
      <w:r w:rsidRPr="00B60231">
        <w:tab/>
        <w:t>measConfig</w:t>
      </w:r>
      <w:r w:rsidRPr="00B60231">
        <w:tab/>
      </w:r>
      <w:r w:rsidRPr="00B60231">
        <w:tab/>
      </w:r>
      <w:r w:rsidRPr="00B60231">
        <w:tab/>
      </w:r>
      <w:r w:rsidRPr="00B60231">
        <w:tab/>
      </w:r>
      <w:r w:rsidRPr="00B60231">
        <w:tab/>
      </w:r>
      <w:r w:rsidRPr="00B60231">
        <w:tab/>
      </w:r>
      <w:r w:rsidRPr="00B60231">
        <w:tab/>
        <w:t>MeasConfig</w:t>
      </w:r>
      <w:r w:rsidRPr="00B60231">
        <w:tab/>
      </w:r>
      <w:r w:rsidRPr="00B60231">
        <w:tab/>
      </w:r>
      <w:r w:rsidRPr="00B60231">
        <w:tab/>
      </w:r>
      <w:r w:rsidRPr="00B60231">
        <w:tab/>
      </w:r>
      <w:r w:rsidRPr="00B60231">
        <w:tab/>
      </w:r>
      <w:r w:rsidRPr="00B60231">
        <w:tab/>
        <w:t>OPTIONAL,</w:t>
      </w:r>
      <w:r w:rsidRPr="00B60231">
        <w:tab/>
        <w:t>-- Need ON</w:t>
      </w:r>
    </w:p>
    <w:p w14:paraId="4EE90E11" w14:textId="77777777" w:rsidR="00F22EC0" w:rsidRPr="00B60231" w:rsidRDefault="00F22EC0" w:rsidP="00F22EC0">
      <w:pPr>
        <w:pStyle w:val="PL"/>
        <w:shd w:val="clear" w:color="auto" w:fill="E6E6E6"/>
      </w:pPr>
      <w:r w:rsidRPr="00B60231">
        <w:tab/>
        <w:t>mobilityControlInfo</w:t>
      </w:r>
      <w:r w:rsidRPr="00B60231">
        <w:tab/>
      </w:r>
      <w:r w:rsidRPr="00B60231">
        <w:tab/>
      </w:r>
      <w:r w:rsidRPr="00B60231">
        <w:tab/>
      </w:r>
      <w:r w:rsidRPr="00B60231">
        <w:tab/>
      </w:r>
      <w:r w:rsidRPr="00B60231">
        <w:tab/>
        <w:t>MobilityControlInfo</w:t>
      </w:r>
      <w:r w:rsidRPr="00B60231">
        <w:tab/>
      </w:r>
      <w:r w:rsidRPr="00B60231">
        <w:tab/>
      </w:r>
      <w:r w:rsidRPr="00B60231">
        <w:tab/>
      </w:r>
      <w:r w:rsidRPr="00B60231">
        <w:tab/>
        <w:t>OPTIONAL,</w:t>
      </w:r>
      <w:r w:rsidRPr="00B60231">
        <w:tab/>
        <w:t>-- Cond HO</w:t>
      </w:r>
    </w:p>
    <w:p w14:paraId="5DCD72A6" w14:textId="77777777" w:rsidR="00F22EC0" w:rsidRPr="00B60231" w:rsidRDefault="00F22EC0" w:rsidP="00F22EC0">
      <w:pPr>
        <w:pStyle w:val="PL"/>
        <w:shd w:val="clear" w:color="auto" w:fill="E6E6E6"/>
      </w:pPr>
      <w:r w:rsidRPr="00B60231">
        <w:tab/>
        <w:t>dedicatedInfoNASList</w:t>
      </w:r>
      <w:r w:rsidRPr="00B60231">
        <w:tab/>
      </w:r>
      <w:r w:rsidRPr="00B60231">
        <w:tab/>
      </w:r>
      <w:r w:rsidRPr="00B60231">
        <w:tab/>
      </w:r>
      <w:r w:rsidRPr="00B60231">
        <w:tab/>
        <w:t>SEQUENCE (SIZE(1..maxDRB)) OF</w:t>
      </w:r>
    </w:p>
    <w:p w14:paraId="2DB4274B" w14:textId="77777777" w:rsidR="00F22EC0" w:rsidRPr="00B60231" w:rsidRDefault="00F22EC0" w:rsidP="00F22EC0">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DedicatedInfoNAS</w:t>
      </w:r>
      <w:r w:rsidRPr="00B60231">
        <w:tab/>
      </w:r>
      <w:r w:rsidRPr="00B60231">
        <w:tab/>
      </w:r>
      <w:r w:rsidRPr="00B60231">
        <w:tab/>
        <w:t>OPTIONAL,</w:t>
      </w:r>
      <w:r w:rsidRPr="00B60231">
        <w:tab/>
        <w:t>-- Cond nonHO</w:t>
      </w:r>
    </w:p>
    <w:p w14:paraId="73542BAE" w14:textId="77777777" w:rsidR="00F22EC0" w:rsidRPr="00B60231" w:rsidRDefault="00F22EC0" w:rsidP="00F22EC0">
      <w:pPr>
        <w:pStyle w:val="PL"/>
        <w:shd w:val="clear" w:color="auto" w:fill="E6E6E6"/>
      </w:pPr>
      <w:r w:rsidRPr="00B60231">
        <w:tab/>
        <w:t>radioResourceConfigDedicated</w:t>
      </w:r>
      <w:r w:rsidRPr="00B60231">
        <w:tab/>
      </w:r>
      <w:r w:rsidRPr="00B60231">
        <w:tab/>
        <w:t>RadioResourceConfigDedicated</w:t>
      </w:r>
      <w:r w:rsidRPr="00B60231">
        <w:tab/>
        <w:t>OPTIONAL, -- Cond HO-toEUTRA</w:t>
      </w:r>
    </w:p>
    <w:p w14:paraId="7F1C9E54" w14:textId="77777777" w:rsidR="00F22EC0" w:rsidRPr="00B60231" w:rsidRDefault="00F22EC0" w:rsidP="00F22EC0">
      <w:pPr>
        <w:pStyle w:val="PL"/>
        <w:shd w:val="clear" w:color="auto" w:fill="E6E6E6"/>
      </w:pPr>
      <w:r w:rsidRPr="00B60231">
        <w:tab/>
        <w:t>securityConfigHO</w:t>
      </w:r>
      <w:r w:rsidRPr="00B60231">
        <w:tab/>
      </w:r>
      <w:r w:rsidRPr="00B60231">
        <w:tab/>
      </w:r>
      <w:r w:rsidRPr="00B60231">
        <w:tab/>
      </w:r>
      <w:r w:rsidRPr="00B60231">
        <w:tab/>
      </w:r>
      <w:r w:rsidRPr="00B60231">
        <w:tab/>
        <w:t>SecurityConfigHO</w:t>
      </w:r>
      <w:r w:rsidRPr="00B60231">
        <w:tab/>
      </w:r>
      <w:r w:rsidRPr="00B60231">
        <w:tab/>
      </w:r>
      <w:r w:rsidRPr="00B60231">
        <w:tab/>
      </w:r>
      <w:r w:rsidRPr="00B60231">
        <w:tab/>
        <w:t>OPTIONAL,</w:t>
      </w:r>
      <w:r w:rsidRPr="00B60231">
        <w:tab/>
        <w:t>-- Cond HO-toEPC</w:t>
      </w:r>
    </w:p>
    <w:p w14:paraId="07F300EB" w14:textId="77777777" w:rsidR="00F22EC0" w:rsidRPr="00B60231" w:rsidRDefault="00F22EC0" w:rsidP="00F22EC0">
      <w:pPr>
        <w:pStyle w:val="PL"/>
        <w:shd w:val="clear" w:color="auto" w:fill="E6E6E6"/>
      </w:pPr>
      <w:r w:rsidRPr="00B60231">
        <w:tab/>
        <w:t>nonCriticalExtension</w:t>
      </w:r>
      <w:r w:rsidRPr="00B60231">
        <w:tab/>
      </w:r>
      <w:r w:rsidRPr="00B60231">
        <w:tab/>
      </w:r>
      <w:r w:rsidRPr="00B60231">
        <w:tab/>
      </w:r>
      <w:r w:rsidRPr="00B60231">
        <w:tab/>
        <w:t>RRCConnectionReconfiguration-v890-IEs</w:t>
      </w:r>
      <w:r w:rsidRPr="00B60231">
        <w:tab/>
        <w:t>OPTIONAL</w:t>
      </w:r>
    </w:p>
    <w:p w14:paraId="1076E95A" w14:textId="77777777" w:rsidR="00F22EC0" w:rsidRPr="00B60231" w:rsidRDefault="00F22EC0" w:rsidP="00F22EC0">
      <w:pPr>
        <w:pStyle w:val="PL"/>
        <w:shd w:val="clear" w:color="auto" w:fill="E6E6E6"/>
      </w:pPr>
      <w:r w:rsidRPr="00B60231">
        <w:t>}</w:t>
      </w:r>
    </w:p>
    <w:p w14:paraId="3CE2DB17" w14:textId="77777777" w:rsidR="00F22EC0" w:rsidRPr="00B60231" w:rsidRDefault="00F22EC0" w:rsidP="00F22EC0">
      <w:pPr>
        <w:pStyle w:val="PL"/>
        <w:shd w:val="clear" w:color="auto" w:fill="E6E6E6"/>
      </w:pPr>
    </w:p>
    <w:p w14:paraId="65FBE070" w14:textId="77777777" w:rsidR="00F22EC0" w:rsidRPr="00B60231" w:rsidRDefault="00F22EC0" w:rsidP="00F22EC0">
      <w:pPr>
        <w:pStyle w:val="PL"/>
        <w:shd w:val="clear" w:color="auto" w:fill="E6E6E6"/>
      </w:pPr>
      <w:r w:rsidRPr="00B60231">
        <w:t>RRCConnectionReconfiguration-v890-IEs ::= SEQUENCE {</w:t>
      </w:r>
    </w:p>
    <w:p w14:paraId="0ADE15C9" w14:textId="77777777" w:rsidR="00F22EC0" w:rsidRPr="00B60231" w:rsidRDefault="00F22EC0" w:rsidP="00F22EC0">
      <w:pPr>
        <w:pStyle w:val="PL"/>
        <w:shd w:val="clear" w:color="auto" w:fill="E6E6E6"/>
      </w:pPr>
      <w:r w:rsidRPr="00B60231">
        <w:tab/>
        <w:t>lateNonCriticalExtension</w:t>
      </w:r>
      <w:r w:rsidRPr="00B60231">
        <w:tab/>
      </w:r>
      <w:r w:rsidRPr="00B60231">
        <w:tab/>
      </w:r>
      <w:r w:rsidRPr="00B60231">
        <w:tab/>
        <w:t>OCTET STRING (CONTAINING RRCConnectionReconfiguration-v8m0-IEs)</w:t>
      </w:r>
      <w:r w:rsidRPr="00B60231">
        <w:tab/>
        <w:t>OPTIONAL,</w:t>
      </w:r>
    </w:p>
    <w:p w14:paraId="04F6857B" w14:textId="77777777" w:rsidR="00F22EC0" w:rsidRPr="00B60231" w:rsidRDefault="00F22EC0" w:rsidP="00F22EC0">
      <w:pPr>
        <w:pStyle w:val="PL"/>
        <w:shd w:val="clear" w:color="auto" w:fill="E6E6E6"/>
      </w:pPr>
      <w:r w:rsidRPr="00B60231">
        <w:tab/>
        <w:t>nonCriticalExtension</w:t>
      </w:r>
      <w:r w:rsidRPr="00B60231">
        <w:tab/>
      </w:r>
      <w:r w:rsidRPr="00B60231">
        <w:tab/>
      </w:r>
      <w:r w:rsidRPr="00B60231">
        <w:tab/>
      </w:r>
      <w:r w:rsidRPr="00B60231">
        <w:tab/>
        <w:t>RRCConnectionReconfiguration-v920-IEs</w:t>
      </w:r>
      <w:r w:rsidRPr="00B60231">
        <w:tab/>
        <w:t>OPTIONAL</w:t>
      </w:r>
    </w:p>
    <w:p w14:paraId="006B81C6" w14:textId="77777777" w:rsidR="00F22EC0" w:rsidRPr="00B60231" w:rsidRDefault="00F22EC0" w:rsidP="00F22EC0">
      <w:pPr>
        <w:pStyle w:val="PL"/>
        <w:shd w:val="clear" w:color="auto" w:fill="E6E6E6"/>
      </w:pPr>
      <w:r w:rsidRPr="00B60231">
        <w:t>}</w:t>
      </w:r>
    </w:p>
    <w:p w14:paraId="375E4459" w14:textId="77777777" w:rsidR="00F22EC0" w:rsidRPr="00B60231" w:rsidRDefault="00F22EC0" w:rsidP="00F22EC0">
      <w:pPr>
        <w:pStyle w:val="PL"/>
        <w:shd w:val="clear" w:color="auto" w:fill="E6E6E6"/>
      </w:pPr>
    </w:p>
    <w:p w14:paraId="3670E5BF" w14:textId="77777777" w:rsidR="00F22EC0" w:rsidRPr="00B60231" w:rsidRDefault="00F22EC0" w:rsidP="00F22EC0">
      <w:pPr>
        <w:pStyle w:val="PL"/>
        <w:shd w:val="clear" w:color="auto" w:fill="E6E6E6"/>
      </w:pPr>
      <w:r w:rsidRPr="00B60231">
        <w:t>-- Late non-critical extensions:</w:t>
      </w:r>
    </w:p>
    <w:p w14:paraId="242AA668" w14:textId="77777777" w:rsidR="00F22EC0" w:rsidRPr="00B60231" w:rsidRDefault="00F22EC0" w:rsidP="00F22EC0">
      <w:pPr>
        <w:pStyle w:val="PL"/>
        <w:shd w:val="clear" w:color="auto" w:fill="E6E6E6"/>
      </w:pPr>
      <w:r w:rsidRPr="00B60231">
        <w:t>RRCConnectionReconfiguration-v8m0-IEs ::= SEQUENCE {</w:t>
      </w:r>
    </w:p>
    <w:p w14:paraId="133EAB57" w14:textId="77777777" w:rsidR="00F22EC0" w:rsidRPr="00B60231" w:rsidRDefault="00F22EC0" w:rsidP="00F22EC0">
      <w:pPr>
        <w:pStyle w:val="PL"/>
        <w:shd w:val="clear" w:color="auto" w:fill="E6E6E6"/>
      </w:pPr>
      <w:r w:rsidRPr="00B60231">
        <w:tab/>
        <w:t>-- Following field is only for pre REL-10 late non-critical extensions</w:t>
      </w:r>
    </w:p>
    <w:p w14:paraId="663FEDFD" w14:textId="77777777" w:rsidR="00F22EC0" w:rsidRPr="00B60231" w:rsidRDefault="00F22EC0" w:rsidP="00F22EC0">
      <w:pPr>
        <w:pStyle w:val="PL"/>
        <w:shd w:val="clear" w:color="auto" w:fill="E6E6E6"/>
      </w:pPr>
      <w:r w:rsidRPr="00B60231">
        <w:tab/>
        <w:t>lateNonCriticalExtension</w:t>
      </w:r>
      <w:r w:rsidRPr="00B60231">
        <w:tab/>
      </w:r>
      <w:r w:rsidRPr="00B60231">
        <w:tab/>
      </w:r>
      <w:r w:rsidRPr="00B60231">
        <w:tab/>
        <w:t>OCTET STRING</w:t>
      </w:r>
      <w:r w:rsidRPr="00B60231">
        <w:tab/>
      </w:r>
      <w:r w:rsidRPr="00B60231">
        <w:tab/>
      </w:r>
      <w:r w:rsidRPr="00B60231">
        <w:tab/>
      </w:r>
      <w:r w:rsidRPr="00B60231">
        <w:tab/>
      </w:r>
      <w:r w:rsidRPr="00B60231">
        <w:tab/>
      </w:r>
      <w:r w:rsidRPr="00B60231">
        <w:tab/>
      </w:r>
      <w:r w:rsidRPr="00B60231">
        <w:tab/>
      </w:r>
      <w:r w:rsidRPr="00B60231">
        <w:tab/>
        <w:t>OPTIONAL,</w:t>
      </w:r>
    </w:p>
    <w:p w14:paraId="3D99E464" w14:textId="77777777" w:rsidR="00F22EC0" w:rsidRPr="00B60231" w:rsidRDefault="00F22EC0" w:rsidP="00F22EC0">
      <w:pPr>
        <w:pStyle w:val="PL"/>
        <w:shd w:val="clear" w:color="auto" w:fill="E6E6E6"/>
      </w:pPr>
      <w:r w:rsidRPr="00B60231">
        <w:tab/>
        <w:t>nonCriticalExtension</w:t>
      </w:r>
      <w:r w:rsidRPr="00B60231">
        <w:tab/>
      </w:r>
      <w:r w:rsidRPr="00B60231">
        <w:tab/>
      </w:r>
      <w:r w:rsidRPr="00B60231">
        <w:tab/>
      </w:r>
      <w:r w:rsidRPr="00B60231">
        <w:tab/>
        <w:t>RRCConnectionReconfiguration-v10i0-IEs</w:t>
      </w:r>
      <w:r w:rsidRPr="00B60231">
        <w:tab/>
        <w:t>OPTIONAL</w:t>
      </w:r>
    </w:p>
    <w:p w14:paraId="53DBB63B" w14:textId="77777777" w:rsidR="00F22EC0" w:rsidRPr="00B60231" w:rsidRDefault="00F22EC0" w:rsidP="00F22EC0">
      <w:pPr>
        <w:pStyle w:val="PL"/>
        <w:shd w:val="clear" w:color="auto" w:fill="E6E6E6"/>
      </w:pPr>
      <w:r w:rsidRPr="00B60231">
        <w:t>}</w:t>
      </w:r>
    </w:p>
    <w:p w14:paraId="2EEAD079" w14:textId="77777777" w:rsidR="00F22EC0" w:rsidRPr="00B60231" w:rsidRDefault="00F22EC0" w:rsidP="00F22EC0">
      <w:pPr>
        <w:pStyle w:val="PL"/>
        <w:shd w:val="clear" w:color="auto" w:fill="E6E6E6"/>
      </w:pPr>
    </w:p>
    <w:p w14:paraId="014C8009" w14:textId="77777777" w:rsidR="00F22EC0" w:rsidRPr="00B60231" w:rsidRDefault="00F22EC0" w:rsidP="00F22EC0">
      <w:pPr>
        <w:pStyle w:val="PL"/>
        <w:shd w:val="clear" w:color="auto" w:fill="E6E6E6"/>
      </w:pPr>
      <w:r w:rsidRPr="00B60231">
        <w:t>RRCConnectionReconfiguration-v10i0-IEs ::= SEQUENCE {</w:t>
      </w:r>
    </w:p>
    <w:p w14:paraId="6ED89715" w14:textId="77777777" w:rsidR="00F22EC0" w:rsidRPr="00B60231" w:rsidRDefault="00F22EC0" w:rsidP="00F22EC0">
      <w:pPr>
        <w:pStyle w:val="PL"/>
        <w:shd w:val="clear" w:color="auto" w:fill="E6E6E6"/>
      </w:pPr>
      <w:r w:rsidRPr="00B60231">
        <w:tab/>
        <w:t>antennaInfoDedicatedPCell-v10i0</w:t>
      </w:r>
      <w:r w:rsidRPr="00B60231">
        <w:tab/>
        <w:t>AntennaInfoDedicated-v10i0</w:t>
      </w:r>
      <w:r w:rsidRPr="00B60231">
        <w:tab/>
      </w:r>
      <w:r w:rsidRPr="00B60231">
        <w:tab/>
        <w:t>OPTIONAL,</w:t>
      </w:r>
      <w:r w:rsidRPr="00B60231">
        <w:tab/>
        <w:t>-- Need ON</w:t>
      </w:r>
    </w:p>
    <w:p w14:paraId="0628FB37" w14:textId="77777777" w:rsidR="00F22EC0" w:rsidRPr="00B60231" w:rsidRDefault="00F22EC0" w:rsidP="00F22EC0">
      <w:pPr>
        <w:pStyle w:val="PL"/>
        <w:shd w:val="clear" w:color="auto" w:fill="E6E6E6"/>
      </w:pPr>
      <w:r w:rsidRPr="00B60231">
        <w:tab/>
        <w:t>nonCriticalExtension</w:t>
      </w:r>
      <w:r w:rsidRPr="00B60231">
        <w:tab/>
      </w:r>
      <w:r w:rsidRPr="00B60231">
        <w:tab/>
      </w:r>
      <w:r w:rsidRPr="00B60231">
        <w:tab/>
      </w:r>
      <w:r w:rsidRPr="00B60231">
        <w:tab/>
        <w:t>RRCConnectionReconfiguration-v10l0-IEs</w:t>
      </w:r>
      <w:r w:rsidRPr="00B60231">
        <w:tab/>
      </w:r>
      <w:r w:rsidRPr="00B60231">
        <w:tab/>
        <w:t>OPTIONAL</w:t>
      </w:r>
    </w:p>
    <w:p w14:paraId="6D3A3249" w14:textId="77777777" w:rsidR="00F22EC0" w:rsidRPr="00B60231" w:rsidRDefault="00F22EC0" w:rsidP="00F22EC0">
      <w:pPr>
        <w:pStyle w:val="PL"/>
        <w:shd w:val="clear" w:color="auto" w:fill="E6E6E6"/>
      </w:pPr>
      <w:r w:rsidRPr="00B60231">
        <w:t>}</w:t>
      </w:r>
    </w:p>
    <w:p w14:paraId="6CA81B65" w14:textId="77777777" w:rsidR="00F22EC0" w:rsidRPr="00B60231" w:rsidRDefault="00F22EC0" w:rsidP="00F22EC0">
      <w:pPr>
        <w:pStyle w:val="PL"/>
        <w:shd w:val="clear" w:color="auto" w:fill="E6E6E6"/>
      </w:pPr>
    </w:p>
    <w:p w14:paraId="082FDBB8" w14:textId="77777777" w:rsidR="00F22EC0" w:rsidRPr="00B60231" w:rsidRDefault="00F22EC0" w:rsidP="00F22EC0">
      <w:pPr>
        <w:pStyle w:val="PL"/>
        <w:shd w:val="clear" w:color="auto" w:fill="E6E6E6"/>
      </w:pPr>
      <w:r w:rsidRPr="00B60231">
        <w:t>RRCConnectionReconfiguration-v10l0-IEs ::= SEQUENCE {</w:t>
      </w:r>
    </w:p>
    <w:p w14:paraId="2F0CD638" w14:textId="77777777" w:rsidR="00F22EC0" w:rsidRPr="00B60231" w:rsidRDefault="00F22EC0" w:rsidP="00F22EC0">
      <w:pPr>
        <w:pStyle w:val="PL"/>
        <w:shd w:val="clear" w:color="auto" w:fill="E6E6E6"/>
      </w:pPr>
      <w:r w:rsidRPr="00B60231">
        <w:tab/>
        <w:t>mobilityControlInfo-v10l0</w:t>
      </w:r>
      <w:r w:rsidRPr="00B60231">
        <w:tab/>
      </w:r>
      <w:r w:rsidRPr="00B60231">
        <w:tab/>
      </w:r>
      <w:r w:rsidRPr="00B60231">
        <w:tab/>
        <w:t>MobilityControlInfo-v10l0</w:t>
      </w:r>
      <w:r w:rsidRPr="00B60231">
        <w:tab/>
      </w:r>
      <w:r w:rsidRPr="00B60231">
        <w:tab/>
      </w:r>
      <w:r w:rsidRPr="00B60231">
        <w:tab/>
        <w:t>OPTIONAL,</w:t>
      </w:r>
    </w:p>
    <w:p w14:paraId="1A82FAE9" w14:textId="77777777" w:rsidR="00F22EC0" w:rsidRPr="00B60231" w:rsidRDefault="00F22EC0" w:rsidP="00F22EC0">
      <w:pPr>
        <w:pStyle w:val="PL"/>
        <w:shd w:val="clear" w:color="auto" w:fill="E6E6E6"/>
      </w:pPr>
      <w:r w:rsidRPr="00B60231">
        <w:tab/>
        <w:t>sCellToAddModList-v10l0</w:t>
      </w:r>
      <w:r w:rsidRPr="00B60231">
        <w:tab/>
      </w:r>
      <w:r w:rsidRPr="00B60231">
        <w:tab/>
      </w:r>
      <w:r w:rsidRPr="00B60231">
        <w:tab/>
        <w:t>SCellToAddModList-v10l0</w:t>
      </w:r>
      <w:r w:rsidRPr="00B60231">
        <w:tab/>
      </w:r>
      <w:r w:rsidRPr="00B60231">
        <w:tab/>
      </w:r>
      <w:r w:rsidRPr="00B60231">
        <w:tab/>
        <w:t>OPTIONAL,</w:t>
      </w:r>
      <w:r w:rsidRPr="00B60231">
        <w:tab/>
        <w:t>-- Need ON</w:t>
      </w:r>
    </w:p>
    <w:p w14:paraId="2DE08AF2" w14:textId="77777777" w:rsidR="00F22EC0" w:rsidRPr="00B60231" w:rsidRDefault="00F22EC0" w:rsidP="00F22EC0">
      <w:pPr>
        <w:pStyle w:val="PL"/>
        <w:shd w:val="clear" w:color="auto" w:fill="E6E6E6"/>
      </w:pPr>
      <w:r w:rsidRPr="00B60231">
        <w:tab/>
        <w:t>-- Following field is only for late non-critical extensions from REL-10 to REL-11</w:t>
      </w:r>
    </w:p>
    <w:p w14:paraId="1A3F38A3" w14:textId="77777777" w:rsidR="00F22EC0" w:rsidRPr="00B60231" w:rsidRDefault="00F22EC0" w:rsidP="00F22EC0">
      <w:pPr>
        <w:pStyle w:val="PL"/>
        <w:shd w:val="clear" w:color="auto" w:fill="E6E6E6"/>
      </w:pPr>
      <w:r w:rsidRPr="00B60231">
        <w:tab/>
        <w:t>lateNonCriticalExtension</w:t>
      </w:r>
      <w:r w:rsidRPr="00B60231">
        <w:tab/>
      </w:r>
      <w:r w:rsidRPr="00B60231">
        <w:tab/>
      </w:r>
      <w:r w:rsidRPr="00B60231">
        <w:tab/>
        <w:t>OCTET STRING</w:t>
      </w:r>
      <w:r w:rsidRPr="00B60231">
        <w:tab/>
      </w:r>
      <w:r w:rsidRPr="00B60231">
        <w:tab/>
      </w:r>
      <w:r w:rsidRPr="00B60231">
        <w:tab/>
      </w:r>
      <w:r w:rsidRPr="00B60231">
        <w:tab/>
      </w:r>
      <w:r w:rsidRPr="00B60231">
        <w:tab/>
      </w:r>
      <w:r w:rsidRPr="00B60231">
        <w:tab/>
        <w:t>OPTIONAL,</w:t>
      </w:r>
    </w:p>
    <w:p w14:paraId="066C8D13" w14:textId="77777777" w:rsidR="00F22EC0" w:rsidRPr="00B60231" w:rsidRDefault="00F22EC0" w:rsidP="00F22EC0">
      <w:pPr>
        <w:pStyle w:val="PL"/>
        <w:shd w:val="clear" w:color="auto" w:fill="E6E6E6"/>
      </w:pPr>
      <w:r w:rsidRPr="00B60231">
        <w:tab/>
        <w:t>nonCriticalExtension</w:t>
      </w:r>
      <w:r w:rsidRPr="00B60231">
        <w:tab/>
      </w:r>
      <w:r w:rsidRPr="00B60231">
        <w:tab/>
      </w:r>
      <w:r w:rsidRPr="00B60231">
        <w:tab/>
      </w:r>
      <w:r w:rsidRPr="00B60231">
        <w:tab/>
        <w:t>RRCConnectionReconfiguration-v12f0-IEs</w:t>
      </w:r>
      <w:r w:rsidRPr="00B60231">
        <w:tab/>
      </w:r>
      <w:r w:rsidRPr="00B60231">
        <w:tab/>
        <w:t>OPTIONAL</w:t>
      </w:r>
    </w:p>
    <w:p w14:paraId="0D6CCCCD" w14:textId="77777777" w:rsidR="00F22EC0" w:rsidRPr="00B60231" w:rsidRDefault="00F22EC0" w:rsidP="00F22EC0">
      <w:pPr>
        <w:pStyle w:val="PL"/>
        <w:shd w:val="clear" w:color="auto" w:fill="E6E6E6"/>
      </w:pPr>
      <w:r w:rsidRPr="00B60231">
        <w:t>}</w:t>
      </w:r>
    </w:p>
    <w:p w14:paraId="21F97F1C" w14:textId="77777777" w:rsidR="00F22EC0" w:rsidRPr="00B60231" w:rsidRDefault="00F22EC0" w:rsidP="00F22EC0">
      <w:pPr>
        <w:pStyle w:val="PL"/>
        <w:shd w:val="clear" w:color="auto" w:fill="E6E6E6"/>
      </w:pPr>
    </w:p>
    <w:p w14:paraId="7B8E1635" w14:textId="77777777" w:rsidR="00F22EC0" w:rsidRPr="00B60231" w:rsidRDefault="00F22EC0" w:rsidP="00F22EC0">
      <w:pPr>
        <w:pStyle w:val="PL"/>
        <w:shd w:val="clear" w:color="auto" w:fill="E6E6E6"/>
      </w:pPr>
      <w:r w:rsidRPr="00B60231">
        <w:t>RRCConnectionReconfiguration-v12f0-IEs ::= SEQUENCE {</w:t>
      </w:r>
    </w:p>
    <w:p w14:paraId="14F6E292" w14:textId="77777777" w:rsidR="00F22EC0" w:rsidRPr="00B60231" w:rsidRDefault="00F22EC0" w:rsidP="00F22EC0">
      <w:pPr>
        <w:pStyle w:val="PL"/>
        <w:shd w:val="clear" w:color="auto" w:fill="E6E6E6"/>
      </w:pPr>
      <w:r w:rsidRPr="00B60231">
        <w:tab/>
        <w:t>scg-Configuration-v12f0</w:t>
      </w:r>
      <w:r w:rsidRPr="00B60231">
        <w:tab/>
      </w:r>
      <w:r w:rsidRPr="00B60231">
        <w:tab/>
      </w:r>
      <w:r w:rsidRPr="00B60231">
        <w:tab/>
        <w:t>SCG-Configuration-v12f0</w:t>
      </w:r>
      <w:r w:rsidRPr="00B60231">
        <w:tab/>
      </w:r>
      <w:r w:rsidRPr="00B60231">
        <w:tab/>
        <w:t>OPTIONAL,</w:t>
      </w:r>
      <w:r w:rsidRPr="00B60231">
        <w:tab/>
        <w:t>-- Cond nonFullConfig</w:t>
      </w:r>
    </w:p>
    <w:p w14:paraId="5E5EC37E" w14:textId="77777777" w:rsidR="00F22EC0" w:rsidRPr="00B60231" w:rsidRDefault="00F22EC0" w:rsidP="00F22EC0">
      <w:pPr>
        <w:pStyle w:val="PL"/>
        <w:shd w:val="clear" w:color="auto" w:fill="E6E6E6"/>
      </w:pPr>
      <w:r w:rsidRPr="00B60231">
        <w:tab/>
        <w:t>-- Following field is only for late non-critical extensions from REL-12</w:t>
      </w:r>
    </w:p>
    <w:p w14:paraId="747EAB69" w14:textId="77777777" w:rsidR="00F22EC0" w:rsidRPr="00B60231" w:rsidRDefault="00F22EC0" w:rsidP="00F22EC0">
      <w:pPr>
        <w:pStyle w:val="PL"/>
        <w:shd w:val="clear" w:color="auto" w:fill="E6E6E6"/>
      </w:pPr>
      <w:r w:rsidRPr="00B60231">
        <w:tab/>
        <w:t>lateNonCriticalExtension</w:t>
      </w:r>
      <w:r w:rsidRPr="00B60231">
        <w:tab/>
      </w:r>
      <w:r w:rsidRPr="00B60231">
        <w:tab/>
      </w:r>
      <w:r w:rsidRPr="00B60231">
        <w:tab/>
        <w:t>OCTET STRING</w:t>
      </w:r>
      <w:r w:rsidRPr="00B60231">
        <w:tab/>
      </w:r>
      <w:r w:rsidRPr="00B60231">
        <w:tab/>
      </w:r>
      <w:r w:rsidRPr="00B60231">
        <w:tab/>
      </w:r>
      <w:r w:rsidRPr="00B60231">
        <w:tab/>
      </w:r>
      <w:r w:rsidRPr="00B60231">
        <w:tab/>
        <w:t>OPTIONAL,</w:t>
      </w:r>
    </w:p>
    <w:p w14:paraId="3A82D7E7" w14:textId="77777777" w:rsidR="00F22EC0" w:rsidRPr="00B60231" w:rsidRDefault="00F22EC0" w:rsidP="00F22EC0">
      <w:pPr>
        <w:pStyle w:val="PL"/>
        <w:shd w:val="clear" w:color="auto" w:fill="E6E6E6"/>
      </w:pPr>
      <w:r w:rsidRPr="00B60231">
        <w:tab/>
        <w:t>nonCriticalExtension</w:t>
      </w:r>
      <w:r w:rsidRPr="00B60231">
        <w:tab/>
      </w:r>
      <w:r w:rsidRPr="00B60231">
        <w:tab/>
      </w:r>
      <w:r w:rsidRPr="00B60231">
        <w:tab/>
      </w:r>
      <w:r w:rsidRPr="00B60231">
        <w:tab/>
        <w:t>RRCConnectionReconfiguration-v1370-IEs</w:t>
      </w:r>
      <w:r w:rsidRPr="00B60231">
        <w:tab/>
      </w:r>
      <w:r w:rsidRPr="00B60231">
        <w:tab/>
        <w:t>OPTIONAL</w:t>
      </w:r>
    </w:p>
    <w:p w14:paraId="48A17D07" w14:textId="77777777" w:rsidR="00F22EC0" w:rsidRPr="00B60231" w:rsidRDefault="00F22EC0" w:rsidP="00F22EC0">
      <w:pPr>
        <w:pStyle w:val="PL"/>
        <w:shd w:val="clear" w:color="auto" w:fill="E6E6E6"/>
      </w:pPr>
      <w:r w:rsidRPr="00B60231">
        <w:lastRenderedPageBreak/>
        <w:t>}</w:t>
      </w:r>
    </w:p>
    <w:p w14:paraId="764653A6" w14:textId="77777777" w:rsidR="00F22EC0" w:rsidRPr="00B60231" w:rsidRDefault="00F22EC0" w:rsidP="00F22EC0">
      <w:pPr>
        <w:pStyle w:val="PL"/>
        <w:shd w:val="clear" w:color="auto" w:fill="E6E6E6"/>
      </w:pPr>
    </w:p>
    <w:p w14:paraId="03040CE8" w14:textId="77777777" w:rsidR="00F22EC0" w:rsidRPr="00B60231" w:rsidRDefault="00F22EC0" w:rsidP="00F22EC0">
      <w:pPr>
        <w:pStyle w:val="PL"/>
        <w:shd w:val="clear" w:color="auto" w:fill="E6E6E6"/>
      </w:pPr>
      <w:r w:rsidRPr="00B60231">
        <w:t>RRCConnectionReconfiguration-v1370-IEs ::= SEQUENCE {</w:t>
      </w:r>
    </w:p>
    <w:p w14:paraId="4D6FCEA9" w14:textId="77777777" w:rsidR="00F22EC0" w:rsidRPr="00B60231" w:rsidRDefault="00F22EC0" w:rsidP="00F22EC0">
      <w:pPr>
        <w:pStyle w:val="PL"/>
        <w:shd w:val="clear" w:color="auto" w:fill="E6E6E6"/>
      </w:pPr>
      <w:r w:rsidRPr="00B60231">
        <w:tab/>
        <w:t>radioResourceConfigDedicated-v1370</w:t>
      </w:r>
      <w:r w:rsidRPr="00B60231">
        <w:tab/>
        <w:t>RadioResourceConfigDedicated-v1370</w:t>
      </w:r>
      <w:r w:rsidRPr="00B60231">
        <w:tab/>
        <w:t>OPTIONAL, -- Need ON</w:t>
      </w:r>
    </w:p>
    <w:p w14:paraId="555813F2" w14:textId="77777777" w:rsidR="00F22EC0" w:rsidRPr="00B60231" w:rsidRDefault="00F22EC0" w:rsidP="00F22EC0">
      <w:pPr>
        <w:pStyle w:val="PL"/>
        <w:shd w:val="clear" w:color="auto" w:fill="E6E6E6"/>
      </w:pPr>
      <w:r w:rsidRPr="00B60231">
        <w:tab/>
        <w:t>sCellToAddModListExt-v1370</w:t>
      </w:r>
      <w:r w:rsidRPr="00B60231">
        <w:tab/>
      </w:r>
      <w:r w:rsidRPr="00B60231">
        <w:tab/>
      </w:r>
      <w:r w:rsidRPr="00B60231">
        <w:tab/>
        <w:t>SCellToAddModListExt-v1370</w:t>
      </w:r>
      <w:r w:rsidRPr="00B60231">
        <w:tab/>
        <w:t>OPTIONAL,</w:t>
      </w:r>
      <w:r w:rsidRPr="00B60231">
        <w:tab/>
        <w:t>-- Need ON</w:t>
      </w:r>
    </w:p>
    <w:p w14:paraId="2F0200A2" w14:textId="77777777" w:rsidR="00F22EC0" w:rsidRPr="00B60231" w:rsidRDefault="00F22EC0" w:rsidP="00F22EC0">
      <w:pPr>
        <w:pStyle w:val="PL"/>
        <w:shd w:val="clear" w:color="auto" w:fill="E6E6E6"/>
      </w:pPr>
      <w:r w:rsidRPr="00B60231">
        <w:tab/>
        <w:t>nonCriticalExtension</w:t>
      </w:r>
      <w:r w:rsidRPr="00B60231">
        <w:tab/>
      </w:r>
      <w:r w:rsidRPr="00B60231">
        <w:tab/>
      </w:r>
      <w:r w:rsidRPr="00B60231">
        <w:tab/>
      </w:r>
      <w:r w:rsidRPr="00B60231">
        <w:tab/>
      </w:r>
      <w:r w:rsidRPr="00B60231">
        <w:tab/>
        <w:t>RRCConnectionReconfiguration-v13c0-IEs</w:t>
      </w:r>
      <w:r w:rsidRPr="00B60231">
        <w:tab/>
        <w:t>OPTIONAL</w:t>
      </w:r>
    </w:p>
    <w:p w14:paraId="7ADF18E5" w14:textId="77777777" w:rsidR="00F22EC0" w:rsidRPr="00B60231" w:rsidRDefault="00F22EC0" w:rsidP="00F22EC0">
      <w:pPr>
        <w:pStyle w:val="PL"/>
        <w:shd w:val="clear" w:color="auto" w:fill="E6E6E6"/>
      </w:pPr>
      <w:r w:rsidRPr="00B60231">
        <w:t>}</w:t>
      </w:r>
    </w:p>
    <w:p w14:paraId="5BCB056C" w14:textId="77777777" w:rsidR="00F22EC0" w:rsidRPr="00B60231" w:rsidRDefault="00F22EC0" w:rsidP="00F22EC0">
      <w:pPr>
        <w:pStyle w:val="PL"/>
        <w:shd w:val="clear" w:color="auto" w:fill="E6E6E6"/>
      </w:pPr>
    </w:p>
    <w:p w14:paraId="169BE05F" w14:textId="77777777" w:rsidR="00F22EC0" w:rsidRPr="00B60231" w:rsidRDefault="00F22EC0" w:rsidP="00F22EC0">
      <w:pPr>
        <w:pStyle w:val="PL"/>
        <w:shd w:val="clear" w:color="auto" w:fill="E6E6E6"/>
      </w:pPr>
      <w:bookmarkStart w:id="4" w:name="_Hlk531607250"/>
      <w:r w:rsidRPr="00B60231">
        <w:t>RRCConnectionReconfiguration-v13c0-IEs ::= SEQUENCE {</w:t>
      </w:r>
    </w:p>
    <w:p w14:paraId="74FB51B5" w14:textId="77777777" w:rsidR="00F22EC0" w:rsidRPr="00B60231" w:rsidRDefault="00F22EC0" w:rsidP="00F22EC0">
      <w:pPr>
        <w:pStyle w:val="PL"/>
        <w:shd w:val="clear" w:color="auto" w:fill="E6E6E6"/>
      </w:pPr>
      <w:r w:rsidRPr="00B60231">
        <w:tab/>
        <w:t>radioResourceConfigDedicated-v13c0</w:t>
      </w:r>
      <w:r w:rsidRPr="00B60231">
        <w:tab/>
        <w:t>RadioResourceConfigDedicated-v13c0</w:t>
      </w:r>
      <w:r w:rsidRPr="00B60231">
        <w:tab/>
        <w:t>OPTIONAL, -- Need ON</w:t>
      </w:r>
    </w:p>
    <w:p w14:paraId="687A8B9B" w14:textId="77777777" w:rsidR="00F22EC0" w:rsidRPr="00B60231" w:rsidRDefault="00F22EC0" w:rsidP="00F22EC0">
      <w:pPr>
        <w:pStyle w:val="PL"/>
        <w:shd w:val="clear" w:color="auto" w:fill="E6E6E6"/>
      </w:pPr>
      <w:r w:rsidRPr="00B60231">
        <w:tab/>
        <w:t>sCell</w:t>
      </w:r>
      <w:r w:rsidRPr="00B60231">
        <w:rPr>
          <w:snapToGrid w:val="0"/>
        </w:rPr>
        <w:t>ToAddMod</w:t>
      </w:r>
      <w:r w:rsidRPr="00B60231">
        <w:t>List-v13c0</w:t>
      </w:r>
      <w:r w:rsidRPr="00B60231">
        <w:tab/>
      </w:r>
      <w:r w:rsidRPr="00B60231">
        <w:tab/>
      </w:r>
      <w:r w:rsidRPr="00B60231">
        <w:tab/>
      </w:r>
      <w:r w:rsidRPr="00B60231">
        <w:tab/>
        <w:t>SCell</w:t>
      </w:r>
      <w:r w:rsidRPr="00B60231">
        <w:rPr>
          <w:snapToGrid w:val="0"/>
        </w:rPr>
        <w:t>ToAddMod</w:t>
      </w:r>
      <w:r w:rsidRPr="00B60231">
        <w:t>List-v13c0</w:t>
      </w:r>
      <w:r w:rsidRPr="00B60231">
        <w:tab/>
      </w:r>
      <w:r w:rsidRPr="00B60231">
        <w:tab/>
        <w:t>OPTIONAL,</w:t>
      </w:r>
      <w:r w:rsidRPr="00B60231">
        <w:tab/>
        <w:t>-- Need ON</w:t>
      </w:r>
    </w:p>
    <w:p w14:paraId="404AA714" w14:textId="77777777" w:rsidR="00F22EC0" w:rsidRPr="00B60231" w:rsidRDefault="00F22EC0" w:rsidP="00F22EC0">
      <w:pPr>
        <w:pStyle w:val="PL"/>
        <w:shd w:val="clear" w:color="auto" w:fill="E6E6E6"/>
      </w:pPr>
      <w:r w:rsidRPr="00B60231">
        <w:tab/>
        <w:t>sCellToAddModListExt-v13c0</w:t>
      </w:r>
      <w:r w:rsidRPr="00B60231">
        <w:tab/>
      </w:r>
      <w:r w:rsidRPr="00B60231">
        <w:tab/>
      </w:r>
      <w:r w:rsidRPr="00B60231">
        <w:tab/>
        <w:t>SCellToAddModListExt-v13c0</w:t>
      </w:r>
      <w:r w:rsidRPr="00B60231">
        <w:tab/>
        <w:t>OPTIONAL,</w:t>
      </w:r>
      <w:r w:rsidRPr="00B60231">
        <w:tab/>
        <w:t>-- Need ON</w:t>
      </w:r>
    </w:p>
    <w:p w14:paraId="0AF88814" w14:textId="77777777" w:rsidR="00F22EC0" w:rsidRPr="00B60231" w:rsidRDefault="00F22EC0" w:rsidP="00F22EC0">
      <w:pPr>
        <w:pStyle w:val="PL"/>
        <w:shd w:val="clear" w:color="auto" w:fill="E6E6E6"/>
        <w:rPr>
          <w:lang w:eastAsia="fi-FI"/>
        </w:rPr>
      </w:pPr>
      <w:r w:rsidRPr="00B60231">
        <w:tab/>
        <w:t>scg-Configuration-v13c0</w:t>
      </w:r>
      <w:r w:rsidRPr="00B60231">
        <w:tab/>
      </w:r>
      <w:r w:rsidRPr="00B60231">
        <w:tab/>
      </w:r>
      <w:r w:rsidRPr="00B60231">
        <w:tab/>
      </w:r>
      <w:r w:rsidRPr="00B60231">
        <w:tab/>
        <w:t>SCG-Configuration-v13c0</w:t>
      </w:r>
      <w:r w:rsidRPr="00B60231">
        <w:tab/>
      </w:r>
      <w:r w:rsidRPr="00B60231">
        <w:tab/>
        <w:t>OPTIONAL,</w:t>
      </w:r>
      <w:r w:rsidRPr="00B60231">
        <w:tab/>
        <w:t>-- Need ON</w:t>
      </w:r>
    </w:p>
    <w:p w14:paraId="7B892A9F" w14:textId="77777777" w:rsidR="00F22EC0" w:rsidRPr="00B60231" w:rsidRDefault="00F22EC0" w:rsidP="00F22EC0">
      <w:pPr>
        <w:pStyle w:val="PL"/>
        <w:shd w:val="clear" w:color="auto" w:fill="E6E6E6"/>
      </w:pPr>
      <w:r w:rsidRPr="00B60231">
        <w:tab/>
        <w:t>-- Following field is only for late non-critical extensions from REL-13 onwards</w:t>
      </w:r>
    </w:p>
    <w:p w14:paraId="58352147" w14:textId="77777777" w:rsidR="00F22EC0" w:rsidRPr="00B60231" w:rsidRDefault="00F22EC0" w:rsidP="00F22EC0">
      <w:pPr>
        <w:pStyle w:val="PL"/>
        <w:shd w:val="clear" w:color="auto" w:fill="E6E6E6"/>
      </w:pPr>
      <w:r w:rsidRPr="00B60231">
        <w:tab/>
        <w:t>nonCriticalExtension</w:t>
      </w:r>
      <w:r w:rsidRPr="00B60231">
        <w:tab/>
      </w:r>
      <w:r w:rsidRPr="00B60231">
        <w:tab/>
      </w:r>
      <w:r w:rsidRPr="00B60231">
        <w:tab/>
      </w:r>
      <w:r w:rsidRPr="00B60231">
        <w:tab/>
      </w:r>
      <w:r w:rsidRPr="00B60231">
        <w:tab/>
        <w:t>SEQUENCE {}</w:t>
      </w:r>
      <w:r w:rsidRPr="00B60231">
        <w:tab/>
      </w:r>
      <w:r w:rsidRPr="00B60231">
        <w:tab/>
      </w:r>
      <w:r w:rsidRPr="00B60231">
        <w:tab/>
      </w:r>
      <w:r w:rsidRPr="00B60231">
        <w:tab/>
      </w:r>
      <w:r w:rsidRPr="00B60231">
        <w:tab/>
        <w:t>OPTIONAL</w:t>
      </w:r>
    </w:p>
    <w:p w14:paraId="094A8307" w14:textId="77777777" w:rsidR="00F22EC0" w:rsidRPr="00B60231" w:rsidRDefault="00F22EC0" w:rsidP="00F22EC0">
      <w:pPr>
        <w:pStyle w:val="PL"/>
        <w:shd w:val="clear" w:color="auto" w:fill="E6E6E6"/>
      </w:pPr>
      <w:r w:rsidRPr="00B60231">
        <w:t>}</w:t>
      </w:r>
      <w:bookmarkEnd w:id="4"/>
    </w:p>
    <w:p w14:paraId="0A915C0B" w14:textId="77777777" w:rsidR="00F22EC0" w:rsidRPr="00B60231" w:rsidRDefault="00F22EC0" w:rsidP="00F22EC0">
      <w:pPr>
        <w:pStyle w:val="PL"/>
        <w:shd w:val="clear" w:color="auto" w:fill="E6E6E6"/>
      </w:pPr>
    </w:p>
    <w:p w14:paraId="0584C3D4" w14:textId="77777777" w:rsidR="00F22EC0" w:rsidRPr="00B60231" w:rsidRDefault="00F22EC0" w:rsidP="00F22EC0">
      <w:pPr>
        <w:pStyle w:val="PL"/>
        <w:shd w:val="clear" w:color="auto" w:fill="E6E6E6"/>
      </w:pPr>
      <w:r w:rsidRPr="00B60231">
        <w:t>-- Regular non-critical extensions:</w:t>
      </w:r>
    </w:p>
    <w:p w14:paraId="51594779" w14:textId="77777777" w:rsidR="00F22EC0" w:rsidRPr="00B60231" w:rsidRDefault="00F22EC0" w:rsidP="00F22EC0">
      <w:pPr>
        <w:pStyle w:val="PL"/>
        <w:shd w:val="clear" w:color="auto" w:fill="E6E6E6"/>
      </w:pPr>
      <w:r w:rsidRPr="00B60231">
        <w:t>RRCConnectionReconfiguration-v920-IEs ::= SEQUENCE {</w:t>
      </w:r>
    </w:p>
    <w:p w14:paraId="6917D448" w14:textId="77777777" w:rsidR="00F22EC0" w:rsidRPr="00B60231" w:rsidRDefault="00F22EC0" w:rsidP="00F22EC0">
      <w:pPr>
        <w:pStyle w:val="PL"/>
        <w:shd w:val="clear" w:color="auto" w:fill="E6E6E6"/>
      </w:pPr>
      <w:r w:rsidRPr="00B60231">
        <w:tab/>
        <w:t>otherConfig-r9</w:t>
      </w:r>
      <w:r w:rsidRPr="00B60231">
        <w:tab/>
      </w:r>
      <w:r w:rsidRPr="00B60231">
        <w:tab/>
      </w:r>
      <w:r w:rsidRPr="00B60231">
        <w:tab/>
      </w:r>
      <w:r w:rsidRPr="00B60231">
        <w:tab/>
      </w:r>
      <w:r w:rsidRPr="00B60231">
        <w:tab/>
      </w:r>
      <w:r w:rsidRPr="00B60231">
        <w:tab/>
        <w:t>OtherConfig-r9</w:t>
      </w:r>
      <w:r w:rsidRPr="00B60231">
        <w:tab/>
      </w:r>
      <w:r w:rsidRPr="00B60231">
        <w:tab/>
      </w:r>
      <w:r w:rsidRPr="00B60231">
        <w:tab/>
      </w:r>
      <w:r w:rsidRPr="00B60231">
        <w:tab/>
        <w:t>OPTIONAL,</w:t>
      </w:r>
      <w:r w:rsidRPr="00B60231">
        <w:tab/>
        <w:t>-- Need ON</w:t>
      </w:r>
    </w:p>
    <w:p w14:paraId="5237BA80" w14:textId="77777777" w:rsidR="00F22EC0" w:rsidRPr="00B60231" w:rsidRDefault="00F22EC0" w:rsidP="00F22EC0">
      <w:pPr>
        <w:pStyle w:val="PL"/>
        <w:shd w:val="clear" w:color="auto" w:fill="E6E6E6"/>
      </w:pPr>
      <w:r w:rsidRPr="00B60231">
        <w:tab/>
        <w:t>fullConfig-r9</w:t>
      </w:r>
      <w:r w:rsidRPr="00B60231">
        <w:tab/>
      </w:r>
      <w:r w:rsidRPr="00B60231">
        <w:tab/>
      </w:r>
      <w:r w:rsidRPr="00B60231">
        <w:tab/>
      </w:r>
      <w:r w:rsidRPr="00B60231">
        <w:tab/>
      </w:r>
      <w:r w:rsidRPr="00B60231">
        <w:tab/>
      </w:r>
      <w:r w:rsidRPr="00B60231">
        <w:tab/>
        <w:t>ENUMERATED {true}</w:t>
      </w:r>
      <w:r w:rsidRPr="00B60231">
        <w:tab/>
      </w:r>
      <w:r w:rsidRPr="00B60231">
        <w:tab/>
      </w:r>
      <w:r w:rsidRPr="00B60231">
        <w:tab/>
        <w:t>OPTIONAL,</w:t>
      </w:r>
      <w:r w:rsidRPr="00B60231">
        <w:tab/>
        <w:t>-- Cond HO-Reestab</w:t>
      </w:r>
    </w:p>
    <w:p w14:paraId="3EFAB35E" w14:textId="77777777" w:rsidR="00F22EC0" w:rsidRPr="00B60231" w:rsidRDefault="00F22EC0" w:rsidP="00F22EC0">
      <w:pPr>
        <w:pStyle w:val="PL"/>
        <w:shd w:val="clear" w:color="auto" w:fill="E6E6E6"/>
      </w:pPr>
      <w:r w:rsidRPr="00B60231">
        <w:tab/>
        <w:t>nonCriticalExtension</w:t>
      </w:r>
      <w:r w:rsidRPr="00B60231">
        <w:tab/>
      </w:r>
      <w:r w:rsidRPr="00B60231">
        <w:tab/>
      </w:r>
      <w:r w:rsidRPr="00B60231">
        <w:tab/>
      </w:r>
      <w:r w:rsidRPr="00B60231">
        <w:tab/>
        <w:t>RRCConnectionReconfiguration-v1020-IEs</w:t>
      </w:r>
      <w:r w:rsidRPr="00B60231">
        <w:tab/>
        <w:t>OPTIONAL</w:t>
      </w:r>
    </w:p>
    <w:p w14:paraId="32BFE215" w14:textId="77777777" w:rsidR="00F22EC0" w:rsidRPr="00B60231" w:rsidRDefault="00F22EC0" w:rsidP="00F22EC0">
      <w:pPr>
        <w:pStyle w:val="PL"/>
        <w:shd w:val="clear" w:color="auto" w:fill="E6E6E6"/>
      </w:pPr>
      <w:r w:rsidRPr="00B60231">
        <w:t>}</w:t>
      </w:r>
    </w:p>
    <w:p w14:paraId="06511DAB" w14:textId="77777777" w:rsidR="00F22EC0" w:rsidRPr="00B60231" w:rsidRDefault="00F22EC0" w:rsidP="00F22EC0">
      <w:pPr>
        <w:pStyle w:val="PL"/>
        <w:shd w:val="clear" w:color="auto" w:fill="E6E6E6"/>
      </w:pPr>
    </w:p>
    <w:p w14:paraId="70EBDB05" w14:textId="77777777" w:rsidR="00F22EC0" w:rsidRPr="00B60231" w:rsidRDefault="00F22EC0" w:rsidP="00F22EC0">
      <w:pPr>
        <w:pStyle w:val="PL"/>
        <w:shd w:val="clear" w:color="auto" w:fill="E6E6E6"/>
      </w:pPr>
      <w:r w:rsidRPr="00B60231">
        <w:t>RRCConnectionReconfiguration-v1020-IEs ::= SEQUENCE {</w:t>
      </w:r>
    </w:p>
    <w:p w14:paraId="233E4DF9" w14:textId="77777777" w:rsidR="00F22EC0" w:rsidRPr="00B60231" w:rsidRDefault="00F22EC0" w:rsidP="00F22EC0">
      <w:pPr>
        <w:pStyle w:val="PL"/>
        <w:shd w:val="clear" w:color="auto" w:fill="E6E6E6"/>
      </w:pPr>
      <w:r w:rsidRPr="00B60231">
        <w:tab/>
        <w:t>sCell</w:t>
      </w:r>
      <w:r w:rsidRPr="00B60231">
        <w:rPr>
          <w:snapToGrid w:val="0"/>
        </w:rPr>
        <w:t>ToRelease</w:t>
      </w:r>
      <w:r w:rsidRPr="00B60231">
        <w:t>List-r10</w:t>
      </w:r>
      <w:r w:rsidRPr="00B60231">
        <w:tab/>
      </w:r>
      <w:r w:rsidRPr="00B60231">
        <w:tab/>
      </w:r>
      <w:r w:rsidRPr="00B60231">
        <w:tab/>
        <w:t>SCell</w:t>
      </w:r>
      <w:r w:rsidRPr="00B60231">
        <w:rPr>
          <w:snapToGrid w:val="0"/>
        </w:rPr>
        <w:t>ToRelease</w:t>
      </w:r>
      <w:r w:rsidRPr="00B60231">
        <w:t>List-r10</w:t>
      </w:r>
      <w:r w:rsidRPr="00B60231">
        <w:tab/>
      </w:r>
      <w:r w:rsidRPr="00B60231">
        <w:tab/>
      </w:r>
      <w:r w:rsidRPr="00B60231">
        <w:tab/>
        <w:t>OPTIONAL,</w:t>
      </w:r>
      <w:r w:rsidRPr="00B60231">
        <w:tab/>
        <w:t>-- Need ON</w:t>
      </w:r>
    </w:p>
    <w:p w14:paraId="28420660" w14:textId="77777777" w:rsidR="00F22EC0" w:rsidRPr="00B60231" w:rsidRDefault="00F22EC0" w:rsidP="00F22EC0">
      <w:pPr>
        <w:pStyle w:val="PL"/>
        <w:shd w:val="clear" w:color="auto" w:fill="E6E6E6"/>
      </w:pPr>
      <w:r w:rsidRPr="00B60231">
        <w:tab/>
        <w:t>sCell</w:t>
      </w:r>
      <w:r w:rsidRPr="00B60231">
        <w:rPr>
          <w:snapToGrid w:val="0"/>
        </w:rPr>
        <w:t>ToAddMod</w:t>
      </w:r>
      <w:r w:rsidRPr="00B60231">
        <w:t>List-r10</w:t>
      </w:r>
      <w:r w:rsidRPr="00B60231">
        <w:tab/>
      </w:r>
      <w:r w:rsidRPr="00B60231">
        <w:tab/>
      </w:r>
      <w:r w:rsidRPr="00B60231">
        <w:tab/>
      </w:r>
      <w:r w:rsidRPr="00B60231">
        <w:tab/>
        <w:t>SCell</w:t>
      </w:r>
      <w:r w:rsidRPr="00B60231">
        <w:rPr>
          <w:snapToGrid w:val="0"/>
        </w:rPr>
        <w:t>ToAddMod</w:t>
      </w:r>
      <w:r w:rsidRPr="00B60231">
        <w:t>List-r10</w:t>
      </w:r>
      <w:r w:rsidRPr="00B60231">
        <w:tab/>
      </w:r>
      <w:r w:rsidRPr="00B60231">
        <w:tab/>
      </w:r>
      <w:r w:rsidRPr="00B60231">
        <w:tab/>
      </w:r>
      <w:r w:rsidRPr="00B60231">
        <w:tab/>
        <w:t>OPTIONAL,</w:t>
      </w:r>
      <w:r w:rsidRPr="00B60231">
        <w:tab/>
        <w:t>-- Need ON</w:t>
      </w:r>
    </w:p>
    <w:p w14:paraId="07FB5E34" w14:textId="77777777" w:rsidR="00F22EC0" w:rsidRPr="00B60231" w:rsidRDefault="00F22EC0" w:rsidP="00F22EC0">
      <w:pPr>
        <w:pStyle w:val="PL"/>
        <w:shd w:val="clear" w:color="auto" w:fill="E6E6E6"/>
      </w:pPr>
      <w:r w:rsidRPr="00B60231">
        <w:tab/>
        <w:t>nonCriticalExtension</w:t>
      </w:r>
      <w:r w:rsidRPr="00B60231">
        <w:tab/>
      </w:r>
      <w:r w:rsidRPr="00B60231">
        <w:tab/>
      </w:r>
      <w:r w:rsidRPr="00B60231">
        <w:tab/>
      </w:r>
      <w:r w:rsidRPr="00B60231">
        <w:tab/>
        <w:t>RRCConnectionReconfiguration-v1130-IEs</w:t>
      </w:r>
      <w:r w:rsidRPr="00B60231">
        <w:tab/>
        <w:t>OPTIONAL</w:t>
      </w:r>
    </w:p>
    <w:p w14:paraId="5159B5C0" w14:textId="77777777" w:rsidR="00F22EC0" w:rsidRPr="00B60231" w:rsidRDefault="00F22EC0" w:rsidP="00F22EC0">
      <w:pPr>
        <w:pStyle w:val="PL"/>
        <w:shd w:val="clear" w:color="auto" w:fill="E6E6E6"/>
      </w:pPr>
      <w:r w:rsidRPr="00B60231">
        <w:t>}</w:t>
      </w:r>
    </w:p>
    <w:p w14:paraId="799E5DD0" w14:textId="77777777" w:rsidR="00F22EC0" w:rsidRPr="00B60231" w:rsidRDefault="00F22EC0" w:rsidP="00F22EC0">
      <w:pPr>
        <w:pStyle w:val="PL"/>
        <w:shd w:val="clear" w:color="auto" w:fill="E6E6E6"/>
      </w:pPr>
    </w:p>
    <w:p w14:paraId="4B81F750" w14:textId="77777777" w:rsidR="00F22EC0" w:rsidRPr="00B60231" w:rsidRDefault="00F22EC0" w:rsidP="00F22EC0">
      <w:pPr>
        <w:pStyle w:val="PL"/>
        <w:shd w:val="clear" w:color="auto" w:fill="E6E6E6"/>
      </w:pPr>
      <w:r w:rsidRPr="00B60231">
        <w:t>RRCConnectionReconfiguration-v1130-IEs ::= SEQUENCE {</w:t>
      </w:r>
    </w:p>
    <w:p w14:paraId="53F9908D" w14:textId="77777777" w:rsidR="00F22EC0" w:rsidRPr="00B60231" w:rsidRDefault="00F22EC0" w:rsidP="00F22EC0">
      <w:pPr>
        <w:pStyle w:val="PL"/>
        <w:shd w:val="clear" w:color="auto" w:fill="E6E6E6"/>
      </w:pPr>
      <w:r w:rsidRPr="00B60231">
        <w:tab/>
        <w:t>systemInformationBlockType1Dedicated-r11</w:t>
      </w:r>
      <w:r w:rsidRPr="00B60231">
        <w:tab/>
        <w:t>OCTET STRING (CONTAINING SystemInformationBlockType1)</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ON</w:t>
      </w:r>
    </w:p>
    <w:p w14:paraId="282B5EEB" w14:textId="77777777" w:rsidR="00F22EC0" w:rsidRPr="00B60231" w:rsidRDefault="00F22EC0" w:rsidP="00F22EC0">
      <w:pPr>
        <w:pStyle w:val="PL"/>
        <w:shd w:val="clear" w:color="auto" w:fill="E6E6E6"/>
      </w:pPr>
      <w:r w:rsidRPr="00B60231">
        <w:tab/>
        <w:t>nonCriticalExtension</w:t>
      </w:r>
      <w:r w:rsidRPr="00B60231">
        <w:tab/>
      </w:r>
      <w:r w:rsidRPr="00B60231">
        <w:tab/>
      </w:r>
      <w:r w:rsidRPr="00B60231">
        <w:tab/>
      </w:r>
      <w:r w:rsidRPr="00B60231">
        <w:tab/>
        <w:t>RRCConnectionReconfiguration-v1250-IEs</w:t>
      </w:r>
      <w:r w:rsidRPr="00B60231">
        <w:tab/>
        <w:t>OPTIONAL</w:t>
      </w:r>
    </w:p>
    <w:p w14:paraId="22E53437" w14:textId="77777777" w:rsidR="00F22EC0" w:rsidRPr="00B60231" w:rsidRDefault="00F22EC0" w:rsidP="00F22EC0">
      <w:pPr>
        <w:pStyle w:val="PL"/>
        <w:shd w:val="clear" w:color="auto" w:fill="E6E6E6"/>
      </w:pPr>
      <w:r w:rsidRPr="00B60231">
        <w:t>}</w:t>
      </w:r>
    </w:p>
    <w:p w14:paraId="4E10E976" w14:textId="77777777" w:rsidR="00F22EC0" w:rsidRPr="00B60231" w:rsidRDefault="00F22EC0" w:rsidP="00F22EC0">
      <w:pPr>
        <w:pStyle w:val="PL"/>
        <w:shd w:val="clear" w:color="auto" w:fill="E6E6E6"/>
      </w:pPr>
    </w:p>
    <w:p w14:paraId="79D938A4" w14:textId="77777777" w:rsidR="00F22EC0" w:rsidRPr="00B60231" w:rsidRDefault="00F22EC0" w:rsidP="00F22EC0">
      <w:pPr>
        <w:pStyle w:val="PL"/>
        <w:shd w:val="clear" w:color="auto" w:fill="E6E6E6"/>
      </w:pPr>
      <w:r w:rsidRPr="00B60231">
        <w:t>RRCConnectionReconfiguration-v1250-IEs ::= SEQUENCE {</w:t>
      </w:r>
    </w:p>
    <w:p w14:paraId="1D5EF78C" w14:textId="77777777" w:rsidR="00F22EC0" w:rsidRPr="00B60231" w:rsidRDefault="00F22EC0" w:rsidP="00F22EC0">
      <w:pPr>
        <w:pStyle w:val="PL"/>
        <w:shd w:val="clear" w:color="auto" w:fill="E6E6E6"/>
        <w:rPr>
          <w:rFonts w:eastAsia="Malgun Gothic"/>
        </w:rPr>
      </w:pPr>
      <w:r w:rsidRPr="00B60231">
        <w:rPr>
          <w:rFonts w:eastAsia="Malgun Gothic"/>
        </w:rPr>
        <w:tab/>
        <w:t>wlan-OffloadInfo-r12</w:t>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t>CHOICE {</w:t>
      </w:r>
    </w:p>
    <w:p w14:paraId="5F4B7506" w14:textId="77777777" w:rsidR="00F22EC0" w:rsidRPr="00B60231" w:rsidRDefault="00F22EC0" w:rsidP="00F22EC0">
      <w:pPr>
        <w:pStyle w:val="PL"/>
        <w:shd w:val="clear" w:color="auto" w:fill="E6E6E6"/>
      </w:pPr>
      <w:r w:rsidRPr="00B60231">
        <w:tab/>
      </w:r>
      <w:r w:rsidRPr="00B60231">
        <w:rPr>
          <w:rFonts w:eastAsia="Malgun Gothic"/>
        </w:rPr>
        <w:tab/>
      </w:r>
      <w:r w:rsidRPr="00B60231">
        <w:t>release</w:t>
      </w:r>
      <w:r w:rsidRPr="00B60231">
        <w:tab/>
      </w:r>
      <w:r w:rsidRPr="00B60231">
        <w:tab/>
      </w:r>
      <w:r w:rsidRPr="00B60231">
        <w:tab/>
      </w:r>
      <w:r w:rsidRPr="00B60231">
        <w:tab/>
      </w:r>
      <w:r w:rsidRPr="00B60231">
        <w:tab/>
      </w:r>
      <w:r w:rsidRPr="00B60231">
        <w:tab/>
      </w:r>
      <w:r w:rsidRPr="00B60231">
        <w:tab/>
      </w:r>
      <w:r w:rsidRPr="00B60231">
        <w:tab/>
        <w:t>NULL,</w:t>
      </w:r>
    </w:p>
    <w:p w14:paraId="6CD545BD" w14:textId="77777777" w:rsidR="00F22EC0" w:rsidRPr="00B60231" w:rsidRDefault="00F22EC0" w:rsidP="00F22EC0">
      <w:pPr>
        <w:pStyle w:val="PL"/>
        <w:shd w:val="clear" w:color="auto" w:fill="E6E6E6"/>
      </w:pPr>
      <w:r w:rsidRPr="00B60231">
        <w:tab/>
      </w:r>
      <w:r w:rsidRPr="00B60231">
        <w:rPr>
          <w:rFonts w:eastAsia="Malgun Gothic"/>
        </w:rPr>
        <w:tab/>
      </w:r>
      <w:r w:rsidRPr="00B60231">
        <w:t>setup</w:t>
      </w:r>
      <w:r w:rsidRPr="00B60231">
        <w:tab/>
      </w:r>
      <w:r w:rsidRPr="00B60231">
        <w:tab/>
      </w:r>
      <w:r w:rsidRPr="00B60231">
        <w:tab/>
      </w:r>
      <w:r w:rsidRPr="00B60231">
        <w:tab/>
      </w:r>
      <w:r w:rsidRPr="00B60231">
        <w:tab/>
      </w:r>
      <w:r w:rsidRPr="00B60231">
        <w:tab/>
      </w:r>
      <w:r w:rsidRPr="00B60231">
        <w:tab/>
      </w:r>
      <w:r w:rsidRPr="00B60231">
        <w:rPr>
          <w:rFonts w:eastAsia="Malgun Gothic"/>
        </w:rPr>
        <w:tab/>
      </w:r>
      <w:r w:rsidRPr="00B60231">
        <w:tab/>
        <w:t>SEQUENCE {</w:t>
      </w:r>
    </w:p>
    <w:p w14:paraId="4CE14657" w14:textId="77777777" w:rsidR="00F22EC0" w:rsidRPr="00B60231" w:rsidRDefault="00F22EC0" w:rsidP="00F22EC0">
      <w:pPr>
        <w:pStyle w:val="PL"/>
        <w:shd w:val="clear" w:color="auto" w:fill="E6E6E6"/>
      </w:pPr>
      <w:r w:rsidRPr="00B60231">
        <w:tab/>
      </w:r>
      <w:r w:rsidRPr="00B60231">
        <w:tab/>
      </w:r>
      <w:r w:rsidRPr="00B60231">
        <w:rPr>
          <w:rFonts w:eastAsia="Malgun Gothic"/>
        </w:rPr>
        <w:tab/>
      </w:r>
      <w:r w:rsidRPr="00B60231">
        <w:t>wlan</w:t>
      </w:r>
      <w:r w:rsidRPr="00B60231">
        <w:rPr>
          <w:rFonts w:eastAsia="Malgun Gothic"/>
        </w:rPr>
        <w:t>-</w:t>
      </w:r>
      <w:r w:rsidRPr="00B60231">
        <w:t>Offload</w:t>
      </w:r>
      <w:r w:rsidRPr="00B60231">
        <w:rPr>
          <w:rFonts w:eastAsia="Malgun Gothic"/>
        </w:rPr>
        <w:t>ConfigDedicated</w:t>
      </w:r>
      <w:r w:rsidRPr="00B60231">
        <w:t>-r12</w:t>
      </w:r>
      <w:r w:rsidRPr="00B60231">
        <w:rPr>
          <w:rFonts w:eastAsia="Malgun Gothic"/>
        </w:rPr>
        <w:tab/>
      </w:r>
      <w:r w:rsidRPr="00B60231">
        <w:rPr>
          <w:rFonts w:eastAsia="Malgun Gothic"/>
        </w:rPr>
        <w:tab/>
        <w:t>WLAN</w:t>
      </w:r>
      <w:r w:rsidRPr="00B60231">
        <w:t>-OffloadConfig-r12,</w:t>
      </w:r>
    </w:p>
    <w:p w14:paraId="795459FC" w14:textId="77777777" w:rsidR="00F22EC0" w:rsidRPr="00B60231" w:rsidRDefault="00F22EC0" w:rsidP="00F22EC0">
      <w:pPr>
        <w:pStyle w:val="PL"/>
        <w:shd w:val="clear" w:color="auto" w:fill="E6E6E6"/>
      </w:pPr>
      <w:r w:rsidRPr="00B60231">
        <w:tab/>
      </w:r>
      <w:r w:rsidRPr="00B60231">
        <w:tab/>
      </w:r>
      <w:r w:rsidRPr="00B60231">
        <w:rPr>
          <w:rFonts w:eastAsia="Malgun Gothic"/>
        </w:rPr>
        <w:tab/>
      </w:r>
      <w:r w:rsidRPr="00B60231">
        <w:t>t350-r12</w:t>
      </w:r>
      <w:r w:rsidRPr="00B60231">
        <w:tab/>
      </w:r>
      <w:r w:rsidRPr="00B60231">
        <w:tab/>
      </w:r>
      <w:r w:rsidRPr="00B60231">
        <w:tab/>
      </w:r>
      <w:r w:rsidRPr="00B60231">
        <w:tab/>
      </w:r>
      <w:r w:rsidRPr="00B60231">
        <w:tab/>
      </w:r>
      <w:r w:rsidRPr="00B60231">
        <w:tab/>
      </w:r>
      <w:r w:rsidRPr="00B60231">
        <w:rPr>
          <w:rFonts w:eastAsia="Malgun Gothic"/>
        </w:rPr>
        <w:tab/>
      </w:r>
      <w:r w:rsidRPr="00B60231">
        <w:rPr>
          <w:rFonts w:eastAsia="Malgun Gothic"/>
        </w:rPr>
        <w:tab/>
        <w:t>E</w:t>
      </w:r>
      <w:r w:rsidRPr="00B60231">
        <w:t>NUMERATED {min5, min10, min20, min30, min60,</w:t>
      </w:r>
    </w:p>
    <w:p w14:paraId="340D0558" w14:textId="77777777" w:rsidR="00F22EC0" w:rsidRPr="00B60231" w:rsidRDefault="00F22EC0" w:rsidP="00F22EC0">
      <w:pPr>
        <w:pStyle w:val="PL"/>
        <w:shd w:val="clear" w:color="auto" w:fill="E6E6E6"/>
      </w:pP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snapToGrid w:val="0"/>
        </w:rPr>
        <w:t>min120, min180,</w:t>
      </w:r>
      <w:r w:rsidRPr="00B60231">
        <w:rPr>
          <w:rFonts w:eastAsia="Malgun Gothic"/>
          <w:snapToGrid w:val="0"/>
        </w:rPr>
        <w:t xml:space="preserve"> </w:t>
      </w:r>
      <w:r w:rsidRPr="00B60231">
        <w:rPr>
          <w:snapToGrid w:val="0"/>
        </w:rPr>
        <w:t>spare1</w:t>
      </w:r>
      <w:r w:rsidRPr="00B60231">
        <w:t>}</w:t>
      </w:r>
      <w:r w:rsidRPr="00B60231">
        <w:tab/>
        <w:t>OPTIONAL</w:t>
      </w:r>
      <w:r w:rsidRPr="00B60231">
        <w:tab/>
      </w:r>
      <w:r w:rsidRPr="00B60231">
        <w:rPr>
          <w:rFonts w:eastAsia="Malgun Gothic"/>
        </w:rPr>
        <w:t>-- Need OR</w:t>
      </w:r>
    </w:p>
    <w:p w14:paraId="7292D0EA" w14:textId="77777777" w:rsidR="00F22EC0" w:rsidRPr="00B60231" w:rsidRDefault="00F22EC0" w:rsidP="00F22EC0">
      <w:pPr>
        <w:pStyle w:val="PL"/>
        <w:shd w:val="clear" w:color="auto" w:fill="E6E6E6"/>
      </w:pPr>
      <w:r w:rsidRPr="00B60231">
        <w:tab/>
      </w:r>
      <w:r w:rsidRPr="00B60231">
        <w:tab/>
        <w:t>}</w:t>
      </w:r>
    </w:p>
    <w:p w14:paraId="056599F2" w14:textId="77777777" w:rsidR="00F22EC0" w:rsidRPr="00B60231" w:rsidRDefault="00F22EC0" w:rsidP="00F22EC0">
      <w:pPr>
        <w:pStyle w:val="PL"/>
        <w:shd w:val="clear" w:color="auto" w:fill="E6E6E6"/>
      </w:pPr>
      <w:r w:rsidRPr="00B60231">
        <w:tab/>
        <w:t>}</w:t>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t>OPTIONAL,</w:t>
      </w:r>
      <w:r w:rsidRPr="00B60231">
        <w:rPr>
          <w:rFonts w:eastAsia="Malgun Gothic"/>
        </w:rPr>
        <w:tab/>
      </w:r>
      <w:r w:rsidRPr="00B60231">
        <w:rPr>
          <w:rFonts w:eastAsia="Malgun Gothic"/>
        </w:rPr>
        <w:tab/>
        <w:t>-- Need ON</w:t>
      </w:r>
    </w:p>
    <w:p w14:paraId="25CF92FC" w14:textId="77777777" w:rsidR="00F22EC0" w:rsidRPr="00B60231" w:rsidRDefault="00F22EC0" w:rsidP="00F22EC0">
      <w:pPr>
        <w:pStyle w:val="PL"/>
        <w:shd w:val="clear" w:color="auto" w:fill="E6E6E6"/>
      </w:pPr>
      <w:r w:rsidRPr="00B60231">
        <w:tab/>
        <w:t>scg-Configuration-r12</w:t>
      </w:r>
      <w:r w:rsidRPr="00B60231">
        <w:tab/>
      </w:r>
      <w:r w:rsidRPr="00B60231">
        <w:tab/>
      </w:r>
      <w:r w:rsidRPr="00B60231">
        <w:tab/>
      </w:r>
      <w:r w:rsidRPr="00B60231">
        <w:tab/>
        <w:t>SCG-Configuration-r12</w:t>
      </w:r>
      <w:r w:rsidRPr="00B60231">
        <w:tab/>
      </w:r>
      <w:r w:rsidRPr="00B60231">
        <w:tab/>
        <w:t>OPTIONAL,</w:t>
      </w:r>
      <w:r w:rsidRPr="00B60231">
        <w:tab/>
        <w:t>-- Cond nonFullConfig</w:t>
      </w:r>
    </w:p>
    <w:p w14:paraId="27469E9F" w14:textId="77777777" w:rsidR="00F22EC0" w:rsidRPr="00B60231" w:rsidRDefault="00F22EC0" w:rsidP="00F22EC0">
      <w:pPr>
        <w:pStyle w:val="PL"/>
        <w:shd w:val="clear" w:color="auto" w:fill="E6E6E6"/>
      </w:pPr>
      <w:r w:rsidRPr="00B60231">
        <w:tab/>
        <w:t>sl-SyncTxControl-r12</w:t>
      </w:r>
      <w:r w:rsidRPr="00B60231">
        <w:tab/>
      </w:r>
      <w:r w:rsidRPr="00B60231">
        <w:tab/>
      </w:r>
      <w:r w:rsidRPr="00B60231">
        <w:tab/>
      </w:r>
      <w:r w:rsidRPr="00B60231">
        <w:tab/>
        <w:t>SL-SyncTxControl-r12</w:t>
      </w:r>
      <w:r w:rsidRPr="00B60231">
        <w:tab/>
      </w:r>
      <w:r w:rsidRPr="00B60231">
        <w:tab/>
      </w:r>
      <w:r w:rsidRPr="00B60231">
        <w:tab/>
        <w:t>OPTIONAL,</w:t>
      </w:r>
      <w:r w:rsidRPr="00B60231">
        <w:tab/>
        <w:t>-- Need ON</w:t>
      </w:r>
    </w:p>
    <w:p w14:paraId="5B4001C4" w14:textId="77777777" w:rsidR="00F22EC0" w:rsidRPr="00B60231" w:rsidRDefault="00F22EC0" w:rsidP="00F22EC0">
      <w:pPr>
        <w:pStyle w:val="PL"/>
        <w:shd w:val="clear" w:color="auto" w:fill="E6E6E6"/>
      </w:pPr>
      <w:r w:rsidRPr="00B60231">
        <w:tab/>
        <w:t>sl-DiscConfig-r12</w:t>
      </w:r>
      <w:r w:rsidRPr="00B60231">
        <w:tab/>
      </w:r>
      <w:r w:rsidRPr="00B60231">
        <w:tab/>
      </w:r>
      <w:r w:rsidRPr="00B60231">
        <w:tab/>
      </w:r>
      <w:r w:rsidRPr="00B60231">
        <w:tab/>
      </w:r>
      <w:r w:rsidRPr="00B60231">
        <w:tab/>
        <w:t>SL-DiscConfig-r12</w:t>
      </w:r>
      <w:r w:rsidRPr="00B60231">
        <w:tab/>
      </w:r>
      <w:r w:rsidRPr="00B60231">
        <w:tab/>
      </w:r>
      <w:r w:rsidRPr="00B60231">
        <w:tab/>
      </w:r>
      <w:r w:rsidRPr="00B60231">
        <w:tab/>
        <w:t>OPTIONAL,</w:t>
      </w:r>
      <w:r w:rsidRPr="00B60231">
        <w:tab/>
        <w:t>-- Need ON</w:t>
      </w:r>
    </w:p>
    <w:p w14:paraId="4190AB66" w14:textId="77777777" w:rsidR="00F22EC0" w:rsidRPr="00B60231" w:rsidRDefault="00F22EC0" w:rsidP="00F22EC0">
      <w:pPr>
        <w:pStyle w:val="PL"/>
        <w:shd w:val="clear" w:color="auto" w:fill="E6E6E6"/>
      </w:pPr>
      <w:r w:rsidRPr="00B60231">
        <w:tab/>
        <w:t>sl-CommConfig-r12</w:t>
      </w:r>
      <w:r w:rsidRPr="00B60231">
        <w:tab/>
      </w:r>
      <w:r w:rsidRPr="00B60231">
        <w:tab/>
      </w:r>
      <w:r w:rsidRPr="00B60231">
        <w:tab/>
      </w:r>
      <w:r w:rsidRPr="00B60231">
        <w:tab/>
      </w:r>
      <w:r w:rsidRPr="00B60231">
        <w:tab/>
        <w:t>SL-CommConfig-r12</w:t>
      </w:r>
      <w:r w:rsidRPr="00B60231">
        <w:tab/>
      </w:r>
      <w:r w:rsidRPr="00B60231">
        <w:tab/>
      </w:r>
      <w:r w:rsidRPr="00B60231">
        <w:tab/>
      </w:r>
      <w:r w:rsidRPr="00B60231">
        <w:tab/>
        <w:t>OPTIONAL,</w:t>
      </w:r>
      <w:r w:rsidRPr="00B60231">
        <w:tab/>
        <w:t>-- Need ON</w:t>
      </w:r>
    </w:p>
    <w:p w14:paraId="660C30CF" w14:textId="77777777" w:rsidR="00F22EC0" w:rsidRPr="00B60231" w:rsidRDefault="00F22EC0" w:rsidP="00F22EC0">
      <w:pPr>
        <w:pStyle w:val="PL"/>
        <w:shd w:val="clear" w:color="auto" w:fill="E6E6E6"/>
      </w:pPr>
      <w:r w:rsidRPr="00B60231">
        <w:tab/>
        <w:t>nonCriticalExtension</w:t>
      </w:r>
      <w:r w:rsidRPr="00B60231">
        <w:tab/>
      </w:r>
      <w:r w:rsidRPr="00B60231">
        <w:tab/>
      </w:r>
      <w:r w:rsidRPr="00B60231">
        <w:tab/>
      </w:r>
      <w:r w:rsidRPr="00B60231">
        <w:tab/>
        <w:t>RRCConnectionReconfiguration-v1310-IEs</w:t>
      </w:r>
      <w:r w:rsidRPr="00B60231">
        <w:tab/>
        <w:t>OPTIONAL</w:t>
      </w:r>
    </w:p>
    <w:p w14:paraId="7CB95D59" w14:textId="77777777" w:rsidR="00F22EC0" w:rsidRPr="00B60231" w:rsidRDefault="00F22EC0" w:rsidP="00F22EC0">
      <w:pPr>
        <w:pStyle w:val="PL"/>
        <w:shd w:val="clear" w:color="auto" w:fill="E6E6E6"/>
      </w:pPr>
      <w:r w:rsidRPr="00B60231">
        <w:t>}</w:t>
      </w:r>
    </w:p>
    <w:p w14:paraId="6E3F0B9A" w14:textId="77777777" w:rsidR="00F22EC0" w:rsidRPr="00B60231" w:rsidRDefault="00F22EC0" w:rsidP="00F22EC0">
      <w:pPr>
        <w:pStyle w:val="PL"/>
        <w:shd w:val="clear" w:color="auto" w:fill="E6E6E6"/>
      </w:pPr>
    </w:p>
    <w:p w14:paraId="03ACFEEC" w14:textId="77777777" w:rsidR="00F22EC0" w:rsidRPr="00B60231" w:rsidRDefault="00F22EC0" w:rsidP="00F22EC0">
      <w:pPr>
        <w:pStyle w:val="PL"/>
        <w:shd w:val="clear" w:color="auto" w:fill="E6E6E6"/>
      </w:pPr>
      <w:r w:rsidRPr="00B60231">
        <w:t>RRCConnectionReconfiguration-v1310-IEs ::= SEQUENCE {</w:t>
      </w:r>
    </w:p>
    <w:p w14:paraId="1EBC4D79" w14:textId="77777777" w:rsidR="00F22EC0" w:rsidRPr="00B60231" w:rsidRDefault="00F22EC0" w:rsidP="00F22EC0">
      <w:pPr>
        <w:pStyle w:val="PL"/>
        <w:shd w:val="clear" w:color="auto" w:fill="E6E6E6"/>
      </w:pPr>
      <w:r w:rsidRPr="00B60231">
        <w:tab/>
        <w:t>sCell</w:t>
      </w:r>
      <w:r w:rsidRPr="00B60231">
        <w:rPr>
          <w:snapToGrid w:val="0"/>
        </w:rPr>
        <w:t>ToRelease</w:t>
      </w:r>
      <w:r w:rsidRPr="00B60231">
        <w:t>ListExt-r13</w:t>
      </w:r>
      <w:r w:rsidRPr="00B60231">
        <w:tab/>
      </w:r>
      <w:r w:rsidRPr="00B60231">
        <w:tab/>
      </w:r>
      <w:r w:rsidRPr="00B60231">
        <w:tab/>
        <w:t>SCell</w:t>
      </w:r>
      <w:r w:rsidRPr="00B60231">
        <w:rPr>
          <w:snapToGrid w:val="0"/>
        </w:rPr>
        <w:t>ToRelease</w:t>
      </w:r>
      <w:r w:rsidRPr="00B60231">
        <w:t>ListExt-r13</w:t>
      </w:r>
      <w:r w:rsidRPr="00B60231">
        <w:tab/>
      </w:r>
      <w:r w:rsidRPr="00B60231">
        <w:tab/>
        <w:t>OPTIONAL,</w:t>
      </w:r>
      <w:r w:rsidRPr="00B60231">
        <w:tab/>
        <w:t>-- Need ON</w:t>
      </w:r>
    </w:p>
    <w:p w14:paraId="38F4D51A" w14:textId="77777777" w:rsidR="00F22EC0" w:rsidRPr="00B60231" w:rsidRDefault="00F22EC0" w:rsidP="00F22EC0">
      <w:pPr>
        <w:pStyle w:val="PL"/>
        <w:shd w:val="clear" w:color="auto" w:fill="E6E6E6"/>
      </w:pPr>
      <w:r w:rsidRPr="00B60231">
        <w:tab/>
        <w:t>sCell</w:t>
      </w:r>
      <w:r w:rsidRPr="00B60231">
        <w:rPr>
          <w:snapToGrid w:val="0"/>
        </w:rPr>
        <w:t>ToAddMod</w:t>
      </w:r>
      <w:r w:rsidRPr="00B60231">
        <w:t>ListExt-r13</w:t>
      </w:r>
      <w:r w:rsidRPr="00B60231">
        <w:tab/>
      </w:r>
      <w:r w:rsidRPr="00B60231">
        <w:tab/>
      </w:r>
      <w:r w:rsidRPr="00B60231">
        <w:tab/>
        <w:t>SCell</w:t>
      </w:r>
      <w:r w:rsidRPr="00B60231">
        <w:rPr>
          <w:snapToGrid w:val="0"/>
        </w:rPr>
        <w:t>ToAddMod</w:t>
      </w:r>
      <w:r w:rsidRPr="00B60231">
        <w:t>ListExt-r13</w:t>
      </w:r>
      <w:r w:rsidRPr="00B60231">
        <w:tab/>
      </w:r>
      <w:r w:rsidRPr="00B60231">
        <w:tab/>
        <w:t>OPTIONAL,</w:t>
      </w:r>
      <w:r w:rsidRPr="00B60231">
        <w:tab/>
        <w:t>-- Need ON</w:t>
      </w:r>
    </w:p>
    <w:p w14:paraId="23A01E7D" w14:textId="77777777" w:rsidR="00F22EC0" w:rsidRPr="00B60231" w:rsidRDefault="00F22EC0" w:rsidP="00F22EC0">
      <w:pPr>
        <w:pStyle w:val="PL"/>
        <w:shd w:val="clear" w:color="auto" w:fill="E6E6E6"/>
      </w:pPr>
      <w:r w:rsidRPr="00B60231">
        <w:tab/>
        <w:t>lwa-Configuration-r13</w:t>
      </w:r>
      <w:r w:rsidRPr="00B60231">
        <w:tab/>
      </w:r>
      <w:r w:rsidRPr="00B60231">
        <w:tab/>
      </w:r>
      <w:r w:rsidRPr="00B60231">
        <w:tab/>
      </w:r>
      <w:r w:rsidRPr="00B60231">
        <w:tab/>
        <w:t>LWA-Configuration-r13</w:t>
      </w:r>
      <w:r w:rsidRPr="00B60231">
        <w:tab/>
      </w:r>
      <w:r w:rsidRPr="00B60231">
        <w:tab/>
      </w:r>
      <w:r w:rsidRPr="00B60231">
        <w:tab/>
        <w:t>OPTIONAL,</w:t>
      </w:r>
      <w:r w:rsidRPr="00B60231">
        <w:tab/>
        <w:t>-- Need ON</w:t>
      </w:r>
    </w:p>
    <w:p w14:paraId="50BE654B" w14:textId="77777777" w:rsidR="00F22EC0" w:rsidRPr="00B60231" w:rsidRDefault="00F22EC0" w:rsidP="00F22EC0">
      <w:pPr>
        <w:pStyle w:val="PL"/>
        <w:shd w:val="clear" w:color="auto" w:fill="E6E6E6"/>
      </w:pPr>
      <w:r w:rsidRPr="00B60231">
        <w:tab/>
        <w:t>lwip-Configuration-r13</w:t>
      </w:r>
      <w:r w:rsidRPr="00B60231">
        <w:tab/>
      </w:r>
      <w:r w:rsidRPr="00B60231">
        <w:tab/>
      </w:r>
      <w:r w:rsidRPr="00B60231">
        <w:tab/>
      </w:r>
      <w:r w:rsidRPr="00B60231">
        <w:tab/>
        <w:t>LWIP-Configuration-r13</w:t>
      </w:r>
      <w:r w:rsidRPr="00B60231">
        <w:tab/>
      </w:r>
      <w:r w:rsidRPr="00B60231">
        <w:tab/>
      </w:r>
      <w:r w:rsidRPr="00B60231">
        <w:tab/>
        <w:t>OPTIONAL,</w:t>
      </w:r>
      <w:r w:rsidRPr="00B60231">
        <w:tab/>
        <w:t>-- Need ON</w:t>
      </w:r>
    </w:p>
    <w:p w14:paraId="3340DDD1" w14:textId="77777777" w:rsidR="00F22EC0" w:rsidRPr="00B60231" w:rsidRDefault="00F22EC0" w:rsidP="00F22EC0">
      <w:pPr>
        <w:pStyle w:val="PL"/>
        <w:shd w:val="clear" w:color="auto" w:fill="E6E6E6"/>
      </w:pPr>
      <w:r w:rsidRPr="00B60231">
        <w:tab/>
        <w:t>rclwi-Configuration-r13</w:t>
      </w:r>
      <w:r w:rsidRPr="00B60231">
        <w:tab/>
      </w:r>
      <w:r w:rsidRPr="00B60231">
        <w:tab/>
      </w:r>
      <w:r w:rsidRPr="00B60231">
        <w:tab/>
      </w:r>
      <w:r w:rsidRPr="00B60231">
        <w:tab/>
        <w:t>RCLWI-Configuration-r13</w:t>
      </w:r>
      <w:r w:rsidRPr="00B60231">
        <w:tab/>
      </w:r>
      <w:r w:rsidRPr="00B60231">
        <w:tab/>
      </w:r>
      <w:r w:rsidRPr="00B60231">
        <w:tab/>
        <w:t>OPTIONAL,</w:t>
      </w:r>
      <w:r w:rsidRPr="00B60231">
        <w:tab/>
        <w:t>-- Need ON</w:t>
      </w:r>
    </w:p>
    <w:p w14:paraId="5A8A6029" w14:textId="77777777" w:rsidR="00F22EC0" w:rsidRPr="00B60231" w:rsidRDefault="00F22EC0" w:rsidP="00F22EC0">
      <w:pPr>
        <w:pStyle w:val="PL"/>
        <w:shd w:val="clear" w:color="auto" w:fill="E6E6E6"/>
      </w:pPr>
      <w:r w:rsidRPr="00B60231">
        <w:tab/>
        <w:t>nonCriticalExtension</w:t>
      </w:r>
      <w:r w:rsidRPr="00B60231">
        <w:tab/>
      </w:r>
      <w:r w:rsidRPr="00B60231">
        <w:tab/>
      </w:r>
      <w:r w:rsidRPr="00B60231">
        <w:tab/>
      </w:r>
      <w:r w:rsidRPr="00B60231">
        <w:tab/>
        <w:t>RRCConnectionReconfiguration-v1430-IEs</w:t>
      </w:r>
      <w:r w:rsidRPr="00B60231">
        <w:tab/>
      </w:r>
      <w:r w:rsidRPr="00B60231">
        <w:tab/>
      </w:r>
      <w:r w:rsidRPr="00B60231">
        <w:tab/>
      </w:r>
      <w:r w:rsidRPr="00B60231">
        <w:tab/>
      </w:r>
      <w:r w:rsidRPr="00B60231">
        <w:tab/>
      </w:r>
      <w:r w:rsidRPr="00B60231">
        <w:tab/>
        <w:t>OPTIONAL</w:t>
      </w:r>
    </w:p>
    <w:p w14:paraId="0997D871" w14:textId="77777777" w:rsidR="00F22EC0" w:rsidRPr="00B60231" w:rsidRDefault="00F22EC0" w:rsidP="00F22EC0">
      <w:pPr>
        <w:pStyle w:val="PL"/>
        <w:shd w:val="clear" w:color="auto" w:fill="E6E6E6"/>
      </w:pPr>
      <w:r w:rsidRPr="00B60231">
        <w:t>}</w:t>
      </w:r>
    </w:p>
    <w:p w14:paraId="21572ED6" w14:textId="77777777" w:rsidR="00F22EC0" w:rsidRPr="00B60231" w:rsidRDefault="00F22EC0" w:rsidP="00F22EC0">
      <w:pPr>
        <w:pStyle w:val="PL"/>
        <w:shd w:val="clear" w:color="auto" w:fill="E6E6E6"/>
      </w:pPr>
    </w:p>
    <w:p w14:paraId="28AC7BAB" w14:textId="77777777" w:rsidR="00F22EC0" w:rsidRPr="00B60231" w:rsidRDefault="00F22EC0" w:rsidP="00F22EC0">
      <w:pPr>
        <w:pStyle w:val="PL"/>
        <w:shd w:val="clear" w:color="auto" w:fill="E6E6E6"/>
      </w:pPr>
      <w:r w:rsidRPr="00B60231">
        <w:t>RRCConnectionReconfiguration-v1430-IEs ::= SEQUENCE {</w:t>
      </w:r>
    </w:p>
    <w:p w14:paraId="7C11243C" w14:textId="77777777" w:rsidR="00F22EC0" w:rsidRPr="00B60231" w:rsidRDefault="00F22EC0" w:rsidP="00F22EC0">
      <w:pPr>
        <w:pStyle w:val="PL"/>
        <w:shd w:val="clear" w:color="auto" w:fill="E6E6E6"/>
      </w:pPr>
      <w:r w:rsidRPr="00B60231">
        <w:tab/>
        <w:t>sl-V2X-ConfigDedicated-r14</w:t>
      </w:r>
      <w:r w:rsidRPr="00B60231">
        <w:tab/>
      </w:r>
      <w:r w:rsidRPr="00B60231">
        <w:tab/>
        <w:t>SL-V2X-ConfigDedicated-r14</w:t>
      </w:r>
      <w:r w:rsidRPr="00B60231">
        <w:tab/>
      </w:r>
      <w:r w:rsidRPr="00B60231">
        <w:tab/>
        <w:t>OPTIONAL,</w:t>
      </w:r>
      <w:r w:rsidRPr="00B60231">
        <w:tab/>
        <w:t>-- Need ON</w:t>
      </w:r>
    </w:p>
    <w:p w14:paraId="38A81F30" w14:textId="77777777" w:rsidR="00F22EC0" w:rsidRPr="00B60231" w:rsidRDefault="00F22EC0" w:rsidP="00F22EC0">
      <w:pPr>
        <w:pStyle w:val="PL"/>
        <w:shd w:val="clear" w:color="auto" w:fill="E6E6E6"/>
      </w:pPr>
      <w:r w:rsidRPr="00B60231">
        <w:tab/>
        <w:t>sCellToAddModListExt-v1430</w:t>
      </w:r>
      <w:r w:rsidRPr="00B60231">
        <w:tab/>
      </w:r>
      <w:r w:rsidRPr="00B60231">
        <w:tab/>
        <w:t>SCellToAddModListExt-v1430</w:t>
      </w:r>
      <w:r w:rsidRPr="00B60231">
        <w:tab/>
      </w:r>
      <w:r w:rsidRPr="00B60231">
        <w:tab/>
        <w:t>OPTIONAL,</w:t>
      </w:r>
      <w:r w:rsidRPr="00B60231">
        <w:tab/>
        <w:t>-- Need ON</w:t>
      </w:r>
    </w:p>
    <w:p w14:paraId="24C144FD" w14:textId="77777777" w:rsidR="00F22EC0" w:rsidRPr="00B60231" w:rsidRDefault="00F22EC0" w:rsidP="00F22EC0">
      <w:pPr>
        <w:pStyle w:val="PL"/>
        <w:shd w:val="clear" w:color="auto" w:fill="E6E6E6"/>
      </w:pPr>
      <w:r w:rsidRPr="00B60231">
        <w:tab/>
        <w:t>perCC-GapIndicationRequest-r14</w:t>
      </w:r>
      <w:r w:rsidRPr="00B60231">
        <w:tab/>
        <w:t>ENUMERATED{true}</w:t>
      </w:r>
      <w:r w:rsidRPr="00B60231">
        <w:tab/>
      </w:r>
      <w:r w:rsidRPr="00B60231">
        <w:tab/>
      </w:r>
      <w:r w:rsidRPr="00B60231">
        <w:tab/>
      </w:r>
      <w:r w:rsidRPr="00B60231">
        <w:tab/>
      </w:r>
      <w:r w:rsidRPr="00B60231">
        <w:tab/>
        <w:t>OPTIONAL,</w:t>
      </w:r>
      <w:r w:rsidRPr="00B60231">
        <w:tab/>
        <w:t>-- Need ON</w:t>
      </w:r>
    </w:p>
    <w:p w14:paraId="25805B81" w14:textId="77777777" w:rsidR="00F22EC0" w:rsidRPr="00B60231" w:rsidRDefault="00F22EC0" w:rsidP="00F22EC0">
      <w:pPr>
        <w:pStyle w:val="PL"/>
        <w:shd w:val="clear" w:color="auto" w:fill="E6E6E6"/>
      </w:pPr>
      <w:r w:rsidRPr="00B60231">
        <w:tab/>
        <w:t>systemInformationBlockType2Dedicated-r14</w:t>
      </w:r>
      <w:r w:rsidRPr="00B60231">
        <w:tab/>
        <w:t>OCTET STRING (CONTAINING SystemInformationBlockType2)</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Cond nonHO</w:t>
      </w:r>
    </w:p>
    <w:p w14:paraId="4843232D" w14:textId="77777777" w:rsidR="00F22EC0" w:rsidRPr="00B60231" w:rsidRDefault="00F22EC0" w:rsidP="00F22EC0">
      <w:pPr>
        <w:pStyle w:val="PL"/>
        <w:shd w:val="clear" w:color="auto" w:fill="E6E6E6"/>
      </w:pPr>
      <w:r w:rsidRPr="00B60231">
        <w:tab/>
        <w:t>nonCriticalExtension</w:t>
      </w:r>
      <w:r w:rsidRPr="00B60231">
        <w:tab/>
      </w:r>
      <w:r w:rsidRPr="00B60231">
        <w:tab/>
      </w:r>
      <w:r w:rsidRPr="00B60231">
        <w:tab/>
        <w:t>RRCConnectionReconfiguration-v1510-IEs</w:t>
      </w:r>
      <w:r w:rsidRPr="00B60231">
        <w:tab/>
      </w:r>
      <w:r w:rsidRPr="00B60231">
        <w:tab/>
        <w:t>OPTIONAL</w:t>
      </w:r>
    </w:p>
    <w:p w14:paraId="52A961D8" w14:textId="77777777" w:rsidR="00F22EC0" w:rsidRPr="00B60231" w:rsidRDefault="00F22EC0" w:rsidP="00F22EC0">
      <w:pPr>
        <w:pStyle w:val="PL"/>
        <w:shd w:val="clear" w:color="auto" w:fill="E6E6E6"/>
      </w:pPr>
      <w:r w:rsidRPr="00B60231">
        <w:t>}</w:t>
      </w:r>
    </w:p>
    <w:p w14:paraId="471B75E8" w14:textId="77777777" w:rsidR="00F22EC0" w:rsidRPr="00B60231" w:rsidRDefault="00F22EC0" w:rsidP="00F22EC0">
      <w:pPr>
        <w:pStyle w:val="PL"/>
        <w:shd w:val="clear" w:color="auto" w:fill="E6E6E6"/>
      </w:pPr>
    </w:p>
    <w:p w14:paraId="03872857" w14:textId="77777777" w:rsidR="00F22EC0" w:rsidRPr="00B60231" w:rsidRDefault="00F22EC0" w:rsidP="00F22EC0">
      <w:pPr>
        <w:pStyle w:val="PL"/>
        <w:shd w:val="clear" w:color="auto" w:fill="E6E6E6"/>
      </w:pPr>
      <w:r w:rsidRPr="00B60231">
        <w:t>RRCConnectionReconfiguration-v1510-IEs ::= SEQUENCE {</w:t>
      </w:r>
    </w:p>
    <w:p w14:paraId="73234A06" w14:textId="77777777" w:rsidR="00F22EC0" w:rsidRPr="00B60231" w:rsidRDefault="00F22EC0" w:rsidP="00F22EC0">
      <w:pPr>
        <w:pStyle w:val="PL"/>
        <w:shd w:val="clear" w:color="auto" w:fill="E6E6E6"/>
      </w:pPr>
      <w:r w:rsidRPr="00B60231">
        <w:tab/>
        <w:t>nr-Config-r15</w:t>
      </w:r>
      <w:r w:rsidRPr="00B60231">
        <w:tab/>
      </w:r>
      <w:r w:rsidRPr="00B60231">
        <w:tab/>
      </w:r>
      <w:r w:rsidRPr="00B60231">
        <w:tab/>
      </w:r>
      <w:r w:rsidRPr="00B60231">
        <w:tab/>
      </w:r>
      <w:r w:rsidRPr="00B60231">
        <w:tab/>
        <w:t>CHOICE {</w:t>
      </w:r>
    </w:p>
    <w:p w14:paraId="2BDBBFC4" w14:textId="77777777" w:rsidR="00F22EC0" w:rsidRPr="00B60231" w:rsidRDefault="00F22EC0" w:rsidP="00F22EC0">
      <w:pPr>
        <w:pStyle w:val="PL"/>
        <w:shd w:val="clear" w:color="auto" w:fill="E6E6E6"/>
      </w:pPr>
      <w:r w:rsidRPr="00B60231">
        <w:tab/>
      </w:r>
      <w:r w:rsidRPr="00B60231">
        <w:tab/>
        <w:t>release</w:t>
      </w:r>
      <w:r w:rsidRPr="00B60231">
        <w:tab/>
      </w:r>
      <w:r w:rsidRPr="00B60231">
        <w:tab/>
      </w:r>
      <w:r w:rsidRPr="00B60231">
        <w:tab/>
      </w:r>
      <w:r w:rsidRPr="00B60231">
        <w:tab/>
      </w:r>
      <w:r w:rsidRPr="00B60231">
        <w:tab/>
      </w:r>
      <w:r w:rsidRPr="00B60231">
        <w:tab/>
      </w:r>
      <w:r w:rsidRPr="00B60231">
        <w:tab/>
        <w:t>NULL,</w:t>
      </w:r>
    </w:p>
    <w:p w14:paraId="28589826" w14:textId="77777777" w:rsidR="00F22EC0" w:rsidRPr="00B60231" w:rsidRDefault="00F22EC0" w:rsidP="00F22EC0">
      <w:pPr>
        <w:pStyle w:val="PL"/>
        <w:shd w:val="clear" w:color="auto" w:fill="E6E6E6"/>
      </w:pPr>
      <w:r w:rsidRPr="00B60231">
        <w:tab/>
      </w:r>
      <w:r w:rsidRPr="00B60231">
        <w:tab/>
        <w:t>setup</w:t>
      </w:r>
      <w:r w:rsidRPr="00B60231">
        <w:tab/>
      </w:r>
      <w:r w:rsidRPr="00B60231">
        <w:tab/>
      </w:r>
      <w:r w:rsidRPr="00B60231">
        <w:tab/>
      </w:r>
      <w:r w:rsidRPr="00B60231">
        <w:tab/>
      </w:r>
      <w:r w:rsidRPr="00B60231">
        <w:tab/>
      </w:r>
      <w:r w:rsidRPr="00B60231">
        <w:tab/>
      </w:r>
      <w:r w:rsidRPr="00B60231">
        <w:tab/>
        <w:t>SEQUENCE {</w:t>
      </w:r>
    </w:p>
    <w:p w14:paraId="69D1AA64" w14:textId="77777777" w:rsidR="00F22EC0" w:rsidRPr="00B60231" w:rsidRDefault="00F22EC0" w:rsidP="00F22EC0">
      <w:pPr>
        <w:pStyle w:val="PL"/>
        <w:shd w:val="clear" w:color="auto" w:fill="E6E6E6"/>
      </w:pPr>
      <w:r w:rsidRPr="00B60231">
        <w:tab/>
      </w:r>
      <w:r w:rsidRPr="00B60231">
        <w:tab/>
      </w:r>
      <w:r w:rsidRPr="00B60231">
        <w:tab/>
        <w:t>endc-ReleaseAndAdd-r15</w:t>
      </w:r>
      <w:r w:rsidRPr="00B60231">
        <w:tab/>
        <w:t>BOOLEAN,</w:t>
      </w:r>
    </w:p>
    <w:p w14:paraId="2B82AE33" w14:textId="77777777" w:rsidR="00F22EC0" w:rsidRPr="00B60231" w:rsidRDefault="00F22EC0" w:rsidP="00F22EC0">
      <w:pPr>
        <w:pStyle w:val="PL"/>
        <w:shd w:val="clear" w:color="auto" w:fill="E6E6E6"/>
      </w:pPr>
      <w:r w:rsidRPr="00B60231">
        <w:lastRenderedPageBreak/>
        <w:tab/>
      </w:r>
      <w:r w:rsidRPr="00B60231">
        <w:tab/>
      </w:r>
      <w:r w:rsidRPr="00B60231">
        <w:tab/>
        <w:t>nr-SecondaryCellGroupConfig-r15</w:t>
      </w:r>
      <w:r w:rsidRPr="00B60231">
        <w:tab/>
        <w:t>OCTET STRING</w:t>
      </w:r>
      <w:r w:rsidRPr="00B60231">
        <w:tab/>
      </w:r>
      <w:r w:rsidRPr="00B60231">
        <w:tab/>
      </w:r>
      <w:r w:rsidRPr="00B60231">
        <w:tab/>
      </w:r>
      <w:r w:rsidRPr="00B60231">
        <w:tab/>
        <w:t>OPTIONAL,</w:t>
      </w:r>
      <w:r w:rsidRPr="00B60231">
        <w:tab/>
        <w:t>-- Need ON</w:t>
      </w:r>
    </w:p>
    <w:p w14:paraId="4F619545" w14:textId="77777777" w:rsidR="00F22EC0" w:rsidRPr="00B60231" w:rsidRDefault="00F22EC0" w:rsidP="00F22EC0">
      <w:pPr>
        <w:pStyle w:val="PL"/>
        <w:shd w:val="clear" w:color="auto" w:fill="E6E6E6"/>
      </w:pPr>
      <w:r w:rsidRPr="00B60231">
        <w:tab/>
      </w:r>
      <w:r w:rsidRPr="00B60231">
        <w:tab/>
      </w:r>
      <w:r w:rsidRPr="00B60231">
        <w:tab/>
        <w:t>p-MaxEUTRA-r15</w:t>
      </w:r>
      <w:r w:rsidRPr="00B60231">
        <w:tab/>
      </w:r>
      <w:r w:rsidRPr="00B60231">
        <w:tab/>
      </w:r>
      <w:r w:rsidRPr="00B60231">
        <w:tab/>
      </w:r>
      <w:r w:rsidRPr="00B60231">
        <w:tab/>
      </w:r>
      <w:r w:rsidRPr="00B60231">
        <w:tab/>
        <w:t>P-Max</w:t>
      </w:r>
      <w:r w:rsidRPr="00B60231">
        <w:tab/>
      </w:r>
      <w:r w:rsidRPr="00B60231">
        <w:tab/>
      </w:r>
      <w:r w:rsidRPr="00B60231">
        <w:tab/>
      </w:r>
      <w:r w:rsidRPr="00B60231">
        <w:tab/>
      </w:r>
      <w:r w:rsidRPr="00B60231">
        <w:tab/>
      </w:r>
      <w:r w:rsidRPr="00B60231">
        <w:tab/>
        <w:t>OPTIONAL</w:t>
      </w:r>
      <w:r w:rsidRPr="00B60231">
        <w:tab/>
        <w:t>-- Need ON</w:t>
      </w:r>
    </w:p>
    <w:p w14:paraId="6DA8617D" w14:textId="77777777" w:rsidR="00F22EC0" w:rsidRPr="00B60231" w:rsidRDefault="00F22EC0" w:rsidP="00F22EC0">
      <w:pPr>
        <w:pStyle w:val="PL"/>
        <w:shd w:val="clear" w:color="auto" w:fill="E6E6E6"/>
      </w:pPr>
      <w:r w:rsidRPr="00B60231">
        <w:tab/>
      </w:r>
      <w:r w:rsidRPr="00B60231">
        <w:tab/>
        <w:t>}</w:t>
      </w:r>
    </w:p>
    <w:p w14:paraId="6FB0E80D" w14:textId="77777777" w:rsidR="00F22EC0" w:rsidRPr="00B60231" w:rsidRDefault="00F22EC0" w:rsidP="00F22EC0">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ON</w:t>
      </w:r>
    </w:p>
    <w:p w14:paraId="70C32D6F" w14:textId="77777777" w:rsidR="00F22EC0" w:rsidRPr="00B60231" w:rsidRDefault="00F22EC0" w:rsidP="00F22EC0">
      <w:pPr>
        <w:pStyle w:val="PL"/>
        <w:shd w:val="clear" w:color="auto" w:fill="E6E6E6"/>
      </w:pPr>
      <w:r w:rsidRPr="00B60231">
        <w:tab/>
        <w:t>sk-Counter-r15</w:t>
      </w:r>
      <w:r w:rsidRPr="00B60231">
        <w:tab/>
      </w:r>
      <w:r w:rsidRPr="00B60231">
        <w:tab/>
      </w:r>
      <w:r w:rsidRPr="00B60231">
        <w:tab/>
      </w:r>
      <w:r w:rsidRPr="00B60231">
        <w:tab/>
      </w:r>
      <w:r w:rsidRPr="00B60231">
        <w:tab/>
        <w:t>INTEGER (0.. 65535)</w:t>
      </w:r>
      <w:r w:rsidRPr="00B60231">
        <w:tab/>
      </w:r>
      <w:r w:rsidRPr="00B60231">
        <w:tab/>
      </w:r>
      <w:r w:rsidRPr="00B60231">
        <w:tab/>
      </w:r>
      <w:r w:rsidRPr="00B60231">
        <w:tab/>
      </w:r>
      <w:r w:rsidRPr="00B60231">
        <w:tab/>
        <w:t>OPTIONAL,</w:t>
      </w:r>
      <w:r w:rsidRPr="00B60231">
        <w:tab/>
        <w:t>-- Need ON</w:t>
      </w:r>
    </w:p>
    <w:p w14:paraId="0AB2FF20" w14:textId="77777777" w:rsidR="00F22EC0" w:rsidRPr="00B60231" w:rsidRDefault="00F22EC0" w:rsidP="00F22EC0">
      <w:pPr>
        <w:pStyle w:val="PL"/>
        <w:shd w:val="clear" w:color="auto" w:fill="E6E6E6"/>
      </w:pPr>
      <w:r w:rsidRPr="00B60231">
        <w:tab/>
        <w:t>nr-RadioBearerConfig1-r15</w:t>
      </w:r>
      <w:r w:rsidRPr="00B60231">
        <w:tab/>
      </w:r>
      <w:r w:rsidRPr="00B60231">
        <w:tab/>
        <w:t>OCTET STRING</w:t>
      </w:r>
      <w:r w:rsidRPr="00B60231">
        <w:tab/>
      </w:r>
      <w:r w:rsidRPr="00B60231">
        <w:tab/>
      </w:r>
      <w:r w:rsidRPr="00B60231">
        <w:tab/>
      </w:r>
      <w:r w:rsidRPr="00B60231">
        <w:tab/>
      </w:r>
      <w:r w:rsidRPr="00B60231">
        <w:tab/>
      </w:r>
      <w:r w:rsidRPr="00B60231">
        <w:tab/>
        <w:t>OPTIONAL,</w:t>
      </w:r>
      <w:r w:rsidRPr="00B60231">
        <w:tab/>
        <w:t>-- Need ON</w:t>
      </w:r>
    </w:p>
    <w:p w14:paraId="0FF23596" w14:textId="77777777" w:rsidR="00F22EC0" w:rsidRPr="00B60231" w:rsidRDefault="00F22EC0" w:rsidP="00F22EC0">
      <w:pPr>
        <w:pStyle w:val="PL"/>
        <w:shd w:val="clear" w:color="auto" w:fill="E6E6E6"/>
      </w:pPr>
      <w:r w:rsidRPr="00B60231">
        <w:tab/>
        <w:t>nr-RadioBearerConfig2-r15</w:t>
      </w:r>
      <w:r w:rsidRPr="00B60231">
        <w:tab/>
      </w:r>
      <w:r w:rsidRPr="00B60231">
        <w:tab/>
        <w:t>OCTET STRING</w:t>
      </w:r>
      <w:r w:rsidRPr="00B60231">
        <w:tab/>
      </w:r>
      <w:r w:rsidRPr="00B60231">
        <w:tab/>
      </w:r>
      <w:r w:rsidRPr="00B60231">
        <w:tab/>
      </w:r>
      <w:r w:rsidRPr="00B60231">
        <w:tab/>
      </w:r>
      <w:r w:rsidRPr="00B60231">
        <w:tab/>
      </w:r>
      <w:r w:rsidRPr="00B60231">
        <w:tab/>
        <w:t>OPTIONAL,</w:t>
      </w:r>
      <w:r w:rsidRPr="00B60231">
        <w:tab/>
        <w:t>-- Need ON</w:t>
      </w:r>
    </w:p>
    <w:p w14:paraId="59FE6F7E" w14:textId="77777777" w:rsidR="00F22EC0" w:rsidRPr="00B60231" w:rsidRDefault="00F22EC0" w:rsidP="00F22EC0">
      <w:pPr>
        <w:pStyle w:val="PL"/>
        <w:shd w:val="clear" w:color="auto" w:fill="E6E6E6"/>
      </w:pPr>
      <w:r w:rsidRPr="00B60231">
        <w:tab/>
        <w:t>tdm-PatternConfig-r15</w:t>
      </w:r>
      <w:r w:rsidRPr="00B60231">
        <w:tab/>
      </w:r>
      <w:r w:rsidRPr="00B60231">
        <w:tab/>
      </w:r>
      <w:r w:rsidRPr="00B60231">
        <w:tab/>
        <w:t>TDM-PatternConfig-r15</w:t>
      </w:r>
      <w:r w:rsidRPr="00B60231">
        <w:tab/>
      </w:r>
      <w:r w:rsidRPr="00B60231">
        <w:tab/>
      </w:r>
      <w:r w:rsidRPr="00B60231">
        <w:tab/>
        <w:t>OPTIONAL,</w:t>
      </w:r>
      <w:r w:rsidRPr="00B60231">
        <w:tab/>
        <w:t>-- Cond FDD-PCell</w:t>
      </w:r>
    </w:p>
    <w:p w14:paraId="110810DD" w14:textId="77777777" w:rsidR="00F22EC0" w:rsidRPr="00B60231" w:rsidRDefault="00F22EC0" w:rsidP="00F22EC0">
      <w:pPr>
        <w:pStyle w:val="PL"/>
        <w:shd w:val="clear" w:color="auto" w:fill="E6E6E6"/>
      </w:pPr>
      <w:r w:rsidRPr="00B60231">
        <w:tab/>
        <w:t>nonCriticalExtension</w:t>
      </w:r>
      <w:r w:rsidRPr="00B60231">
        <w:tab/>
      </w:r>
      <w:r w:rsidRPr="00B60231">
        <w:tab/>
      </w:r>
      <w:r w:rsidRPr="00B60231">
        <w:tab/>
        <w:t>RRCConnectionReconfiguration-v1530-IEs</w:t>
      </w:r>
      <w:r w:rsidRPr="00B60231">
        <w:tab/>
      </w:r>
      <w:r w:rsidRPr="00B60231">
        <w:tab/>
        <w:t>OPTIONAL</w:t>
      </w:r>
    </w:p>
    <w:p w14:paraId="7D7BAAD3" w14:textId="77777777" w:rsidR="00F22EC0" w:rsidRPr="00B60231" w:rsidRDefault="00F22EC0" w:rsidP="00F22EC0">
      <w:pPr>
        <w:pStyle w:val="PL"/>
        <w:shd w:val="clear" w:color="auto" w:fill="E6E6E6"/>
      </w:pPr>
      <w:r w:rsidRPr="00B60231">
        <w:t>}</w:t>
      </w:r>
    </w:p>
    <w:p w14:paraId="0C5557DE" w14:textId="77777777" w:rsidR="00F22EC0" w:rsidRPr="00B60231" w:rsidRDefault="00F22EC0" w:rsidP="00F22EC0">
      <w:pPr>
        <w:pStyle w:val="PL"/>
        <w:shd w:val="clear" w:color="auto" w:fill="E6E6E6"/>
      </w:pPr>
    </w:p>
    <w:p w14:paraId="411892D3" w14:textId="77777777" w:rsidR="00F22EC0" w:rsidRPr="00B60231" w:rsidRDefault="00F22EC0" w:rsidP="00F22EC0">
      <w:pPr>
        <w:pStyle w:val="PL"/>
        <w:shd w:val="clear" w:color="auto" w:fill="E6E6E6"/>
      </w:pPr>
      <w:r w:rsidRPr="00B60231">
        <w:t>RRCConnectionReconfiguration-v1530-IEs ::= SEQUENCE {</w:t>
      </w:r>
    </w:p>
    <w:p w14:paraId="66C584D0" w14:textId="77777777" w:rsidR="00F22EC0" w:rsidRPr="00B60231" w:rsidRDefault="00F22EC0" w:rsidP="00F22EC0">
      <w:pPr>
        <w:pStyle w:val="PL"/>
        <w:shd w:val="clear" w:color="auto" w:fill="E6E6E6"/>
      </w:pPr>
      <w:r w:rsidRPr="00B60231">
        <w:tab/>
        <w:t>securityConfigHO-v1530</w:t>
      </w:r>
      <w:r w:rsidRPr="00B60231">
        <w:tab/>
      </w:r>
      <w:r w:rsidRPr="00B60231">
        <w:tab/>
      </w:r>
      <w:r w:rsidRPr="00B60231">
        <w:tab/>
      </w:r>
      <w:r w:rsidRPr="00B60231">
        <w:tab/>
        <w:t>SecurityConfigHO-v1530</w:t>
      </w:r>
      <w:r w:rsidRPr="00B60231">
        <w:tab/>
      </w:r>
      <w:r w:rsidRPr="00B60231">
        <w:tab/>
      </w:r>
      <w:r w:rsidRPr="00B60231">
        <w:tab/>
        <w:t>OPTIONAL,</w:t>
      </w:r>
      <w:r w:rsidRPr="00B60231">
        <w:tab/>
        <w:t>-- Cond HO-5GC</w:t>
      </w:r>
    </w:p>
    <w:p w14:paraId="42850970" w14:textId="77777777" w:rsidR="00F22EC0" w:rsidRPr="00B60231" w:rsidRDefault="00F22EC0" w:rsidP="00F22EC0">
      <w:pPr>
        <w:pStyle w:val="PL"/>
        <w:shd w:val="clear" w:color="auto" w:fill="E6E6E6"/>
      </w:pPr>
      <w:r w:rsidRPr="00B60231">
        <w:tab/>
        <w:t>sCellGroupToReleaseList-r15</w:t>
      </w:r>
      <w:r w:rsidRPr="00B60231">
        <w:tab/>
      </w:r>
      <w:r w:rsidRPr="00B60231">
        <w:tab/>
        <w:t>SCellGroupToReleaseList-r15</w:t>
      </w:r>
      <w:r w:rsidRPr="00B60231">
        <w:tab/>
      </w:r>
      <w:r w:rsidRPr="00B60231">
        <w:tab/>
      </w:r>
      <w:r w:rsidRPr="00B60231">
        <w:tab/>
        <w:t>OPTIONAL,</w:t>
      </w:r>
      <w:r w:rsidRPr="00B60231">
        <w:tab/>
        <w:t>-- Need ON</w:t>
      </w:r>
    </w:p>
    <w:p w14:paraId="04C7DA6B" w14:textId="77777777" w:rsidR="00F22EC0" w:rsidRPr="00B60231" w:rsidRDefault="00F22EC0" w:rsidP="00F22EC0">
      <w:pPr>
        <w:pStyle w:val="PL"/>
        <w:shd w:val="clear" w:color="auto" w:fill="E6E6E6"/>
      </w:pPr>
      <w:r w:rsidRPr="00B60231">
        <w:tab/>
        <w:t>sCellGroupToAddModList-r15</w:t>
      </w:r>
      <w:r w:rsidRPr="00B60231">
        <w:tab/>
      </w:r>
      <w:r w:rsidRPr="00B60231">
        <w:tab/>
        <w:t>SCellGroupToAddModList-r15</w:t>
      </w:r>
      <w:r w:rsidRPr="00B60231">
        <w:tab/>
      </w:r>
      <w:r w:rsidRPr="00B60231">
        <w:tab/>
      </w:r>
      <w:r w:rsidRPr="00B60231">
        <w:tab/>
        <w:t>OPTIONAL,</w:t>
      </w:r>
      <w:r w:rsidRPr="00B60231">
        <w:tab/>
        <w:t>-- Need ON</w:t>
      </w:r>
    </w:p>
    <w:p w14:paraId="0212EE5A" w14:textId="77777777" w:rsidR="00F22EC0" w:rsidRPr="00B60231" w:rsidRDefault="00F22EC0" w:rsidP="00F22EC0">
      <w:pPr>
        <w:pStyle w:val="PL"/>
        <w:shd w:val="clear" w:color="auto" w:fill="E6E6E6"/>
      </w:pPr>
      <w:r w:rsidRPr="00B60231">
        <w:tab/>
        <w:t>dedicatedInfoNASList-r15</w:t>
      </w:r>
      <w:r w:rsidRPr="00B60231">
        <w:tab/>
      </w:r>
      <w:r w:rsidRPr="00B60231">
        <w:tab/>
        <w:t>SEQUENCE (SIZE(1..maxDRB-r15)) OF</w:t>
      </w:r>
    </w:p>
    <w:p w14:paraId="2B4E9E01" w14:textId="77777777" w:rsidR="00F22EC0" w:rsidRPr="00B60231" w:rsidRDefault="00F22EC0" w:rsidP="00F22EC0">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DedicatedInfoNAS</w:t>
      </w:r>
      <w:r w:rsidRPr="00B60231">
        <w:tab/>
      </w:r>
      <w:r w:rsidRPr="00B60231">
        <w:tab/>
      </w:r>
      <w:r w:rsidRPr="00B60231">
        <w:tab/>
        <w:t>OPTIONAL,</w:t>
      </w:r>
      <w:r w:rsidRPr="00B60231">
        <w:tab/>
        <w:t>-- Cond nonHO</w:t>
      </w:r>
    </w:p>
    <w:p w14:paraId="021065C2" w14:textId="77777777" w:rsidR="00F22EC0" w:rsidRPr="00B60231" w:rsidRDefault="00F22EC0" w:rsidP="00F22EC0">
      <w:pPr>
        <w:pStyle w:val="PL"/>
        <w:shd w:val="clear" w:color="auto" w:fill="E6E6E6"/>
      </w:pPr>
      <w:r w:rsidRPr="00B60231">
        <w:tab/>
        <w:t>p-MaxUE-FR1-r15</w:t>
      </w:r>
      <w:r w:rsidRPr="00B60231">
        <w:tab/>
      </w:r>
      <w:r w:rsidRPr="00B60231">
        <w:tab/>
      </w:r>
      <w:r w:rsidRPr="00B60231">
        <w:tab/>
      </w:r>
      <w:r w:rsidRPr="00B60231">
        <w:tab/>
      </w:r>
      <w:r w:rsidRPr="00B60231">
        <w:tab/>
        <w:t>P-Max</w:t>
      </w:r>
      <w:r w:rsidRPr="00B60231">
        <w:tab/>
      </w:r>
      <w:r w:rsidRPr="00B60231">
        <w:tab/>
      </w:r>
      <w:r w:rsidRPr="00B60231">
        <w:tab/>
      </w:r>
      <w:r w:rsidRPr="00B60231">
        <w:tab/>
      </w:r>
      <w:r w:rsidRPr="00B60231">
        <w:tab/>
      </w:r>
      <w:r w:rsidRPr="00B60231">
        <w:tab/>
      </w:r>
      <w:r w:rsidRPr="00B60231">
        <w:tab/>
      </w:r>
      <w:r w:rsidRPr="00B60231">
        <w:tab/>
        <w:t>OPTIONAL,</w:t>
      </w:r>
      <w:r w:rsidRPr="00B60231">
        <w:tab/>
        <w:t>-- Need OR</w:t>
      </w:r>
    </w:p>
    <w:p w14:paraId="4A1C8257" w14:textId="77777777" w:rsidR="00F22EC0" w:rsidRPr="00B60231" w:rsidRDefault="00F22EC0" w:rsidP="00F22EC0">
      <w:pPr>
        <w:pStyle w:val="PL"/>
        <w:shd w:val="clear" w:color="auto" w:fill="E6E6E6"/>
      </w:pPr>
      <w:r w:rsidRPr="00B60231">
        <w:tab/>
        <w:t>smtc-r15</w:t>
      </w:r>
      <w:r w:rsidRPr="00B60231">
        <w:tab/>
      </w:r>
      <w:r w:rsidRPr="00B60231">
        <w:tab/>
      </w:r>
      <w:r w:rsidRPr="00B60231">
        <w:tab/>
      </w:r>
      <w:r w:rsidRPr="00B60231">
        <w:tab/>
      </w:r>
      <w:r w:rsidRPr="00B60231">
        <w:tab/>
      </w:r>
      <w:r w:rsidRPr="00B60231">
        <w:tab/>
        <w:t>MTC-SSB-NR-r15</w:t>
      </w:r>
      <w:r w:rsidRPr="00B60231">
        <w:tab/>
      </w:r>
      <w:r w:rsidRPr="00B60231">
        <w:tab/>
      </w:r>
      <w:r w:rsidRPr="00B60231">
        <w:tab/>
      </w:r>
      <w:r w:rsidRPr="00B60231">
        <w:tab/>
      </w:r>
      <w:r w:rsidRPr="00B60231">
        <w:tab/>
      </w:r>
      <w:r w:rsidRPr="00B60231">
        <w:tab/>
        <w:t>OPTIONAL,</w:t>
      </w:r>
      <w:r w:rsidRPr="00B60231">
        <w:tab/>
        <w:t>-- Need OP</w:t>
      </w:r>
    </w:p>
    <w:p w14:paraId="42C12CA8" w14:textId="77777777" w:rsidR="00F22EC0" w:rsidRPr="00B60231" w:rsidRDefault="00F22EC0" w:rsidP="00F22EC0">
      <w:pPr>
        <w:pStyle w:val="PL"/>
        <w:shd w:val="clear" w:color="auto" w:fill="E6E6E6"/>
      </w:pPr>
      <w:r w:rsidRPr="00B60231">
        <w:tab/>
        <w:t>nonCriticalExtension</w:t>
      </w:r>
      <w:r w:rsidRPr="00B60231">
        <w:tab/>
      </w:r>
      <w:r w:rsidRPr="00B60231">
        <w:tab/>
      </w:r>
      <w:r w:rsidRPr="00B60231">
        <w:tab/>
        <w:t>SEQUENCE {}</w:t>
      </w:r>
      <w:r w:rsidRPr="00B60231">
        <w:tab/>
      </w:r>
      <w:r w:rsidRPr="00B60231">
        <w:tab/>
      </w:r>
      <w:r w:rsidRPr="00B60231">
        <w:tab/>
      </w:r>
      <w:r w:rsidRPr="00B60231">
        <w:tab/>
      </w:r>
      <w:r w:rsidRPr="00B60231">
        <w:tab/>
      </w:r>
      <w:r w:rsidRPr="00B60231">
        <w:tab/>
      </w:r>
      <w:r w:rsidRPr="00B60231">
        <w:tab/>
        <w:t>OPTIONAL</w:t>
      </w:r>
    </w:p>
    <w:p w14:paraId="07DB0CD7" w14:textId="77777777" w:rsidR="00F22EC0" w:rsidRPr="00B60231" w:rsidRDefault="00F22EC0" w:rsidP="00F22EC0">
      <w:pPr>
        <w:pStyle w:val="PL"/>
        <w:shd w:val="clear" w:color="auto" w:fill="E6E6E6"/>
      </w:pPr>
      <w:r w:rsidRPr="00B60231">
        <w:t>}</w:t>
      </w:r>
    </w:p>
    <w:p w14:paraId="7988457B" w14:textId="77777777" w:rsidR="00F22EC0" w:rsidRPr="00B60231" w:rsidRDefault="00F22EC0" w:rsidP="00F22EC0">
      <w:pPr>
        <w:pStyle w:val="PL"/>
        <w:shd w:val="clear" w:color="auto" w:fill="E6E6E6"/>
      </w:pPr>
    </w:p>
    <w:p w14:paraId="7BDE746B" w14:textId="77777777" w:rsidR="00F22EC0" w:rsidRPr="00B60231" w:rsidRDefault="00F22EC0" w:rsidP="00F22EC0">
      <w:pPr>
        <w:pStyle w:val="PL"/>
        <w:shd w:val="clear" w:color="auto" w:fill="E6E6E6"/>
      </w:pPr>
      <w:r w:rsidRPr="00B60231">
        <w:t>SL-SyncTxControl-r12 ::=</w:t>
      </w:r>
      <w:r w:rsidRPr="00B60231">
        <w:tab/>
      </w:r>
      <w:r w:rsidRPr="00B60231">
        <w:tab/>
      </w:r>
      <w:r w:rsidRPr="00B60231">
        <w:tab/>
        <w:t>SEQUENCE {</w:t>
      </w:r>
    </w:p>
    <w:p w14:paraId="20252D13" w14:textId="77777777" w:rsidR="00F22EC0" w:rsidRPr="00B60231" w:rsidRDefault="00F22EC0" w:rsidP="00F22EC0">
      <w:pPr>
        <w:pStyle w:val="PL"/>
        <w:shd w:val="clear" w:color="auto" w:fill="E6E6E6"/>
      </w:pPr>
      <w:r w:rsidRPr="00B60231">
        <w:tab/>
        <w:t>networkControlledSyncTx-r12</w:t>
      </w:r>
      <w:r w:rsidRPr="00B60231">
        <w:tab/>
      </w:r>
      <w:r w:rsidRPr="00B60231">
        <w:tab/>
      </w:r>
      <w:r w:rsidRPr="00B60231">
        <w:tab/>
      </w:r>
      <w:r w:rsidRPr="00B60231">
        <w:tab/>
        <w:t>ENUMERATED {on, off}</w:t>
      </w:r>
      <w:r w:rsidRPr="00B60231">
        <w:tab/>
      </w:r>
      <w:r w:rsidRPr="00B60231">
        <w:tab/>
        <w:t>OPTIONAL</w:t>
      </w:r>
      <w:r w:rsidRPr="00B60231">
        <w:tab/>
        <w:t>-- Need OP</w:t>
      </w:r>
    </w:p>
    <w:p w14:paraId="4D3F03A6" w14:textId="77777777" w:rsidR="00F22EC0" w:rsidRPr="00B60231" w:rsidRDefault="00F22EC0" w:rsidP="00F22EC0">
      <w:pPr>
        <w:pStyle w:val="PL"/>
        <w:shd w:val="clear" w:color="auto" w:fill="E6E6E6"/>
      </w:pPr>
      <w:r w:rsidRPr="00B60231">
        <w:t>}</w:t>
      </w:r>
    </w:p>
    <w:p w14:paraId="057BD7AB" w14:textId="77777777" w:rsidR="00F22EC0" w:rsidRPr="00B60231" w:rsidRDefault="00F22EC0" w:rsidP="00F22EC0">
      <w:pPr>
        <w:pStyle w:val="PL"/>
        <w:shd w:val="clear" w:color="auto" w:fill="E6E6E6"/>
      </w:pPr>
    </w:p>
    <w:p w14:paraId="7B0D5EDC" w14:textId="77777777" w:rsidR="00F22EC0" w:rsidRPr="00B60231" w:rsidRDefault="00F22EC0" w:rsidP="00F22EC0">
      <w:pPr>
        <w:pStyle w:val="PL"/>
        <w:shd w:val="clear" w:color="auto" w:fill="E6E6E6"/>
      </w:pPr>
      <w:r w:rsidRPr="00B60231">
        <w:t>PSCellToAddMod-r12 ::=</w:t>
      </w:r>
      <w:r w:rsidRPr="00B60231">
        <w:tab/>
      </w:r>
      <w:r w:rsidRPr="00B60231">
        <w:tab/>
      </w:r>
      <w:r w:rsidRPr="00B60231">
        <w:tab/>
      </w:r>
      <w:r w:rsidRPr="00B60231">
        <w:tab/>
        <w:t>SEQUENCE {</w:t>
      </w:r>
    </w:p>
    <w:p w14:paraId="4AFD1069" w14:textId="77777777" w:rsidR="00F22EC0" w:rsidRPr="00B60231" w:rsidRDefault="00F22EC0" w:rsidP="00F22EC0">
      <w:pPr>
        <w:pStyle w:val="PL"/>
        <w:shd w:val="clear" w:color="auto" w:fill="E6E6E6"/>
      </w:pPr>
      <w:r w:rsidRPr="00B60231">
        <w:tab/>
        <w:t>sCellIndex-r12</w:t>
      </w:r>
      <w:r w:rsidRPr="00B60231">
        <w:tab/>
      </w:r>
      <w:r w:rsidRPr="00B60231">
        <w:tab/>
      </w:r>
      <w:r w:rsidRPr="00B60231">
        <w:tab/>
      </w:r>
      <w:r w:rsidRPr="00B60231">
        <w:tab/>
      </w:r>
      <w:r w:rsidRPr="00B60231">
        <w:tab/>
      </w:r>
      <w:r w:rsidRPr="00B60231">
        <w:tab/>
        <w:t>SCellIndex-r10,</w:t>
      </w:r>
    </w:p>
    <w:p w14:paraId="696B7AF6" w14:textId="77777777" w:rsidR="00F22EC0" w:rsidRPr="00B60231" w:rsidRDefault="00F22EC0" w:rsidP="00F22EC0">
      <w:pPr>
        <w:pStyle w:val="PL"/>
        <w:shd w:val="clear" w:color="auto" w:fill="E6E6E6"/>
      </w:pPr>
      <w:r w:rsidRPr="00B60231">
        <w:tab/>
        <w:t>cellIdentification-r12</w:t>
      </w:r>
      <w:r w:rsidRPr="00B60231">
        <w:tab/>
      </w:r>
      <w:r w:rsidRPr="00B60231">
        <w:tab/>
      </w:r>
      <w:r w:rsidRPr="00B60231">
        <w:tab/>
      </w:r>
      <w:r w:rsidRPr="00B60231">
        <w:tab/>
        <w:t>SEQUENCE {</w:t>
      </w:r>
    </w:p>
    <w:p w14:paraId="5B592202" w14:textId="77777777" w:rsidR="00F22EC0" w:rsidRPr="00B60231" w:rsidRDefault="00F22EC0" w:rsidP="00F22EC0">
      <w:pPr>
        <w:pStyle w:val="PL"/>
        <w:shd w:val="clear" w:color="auto" w:fill="E6E6E6"/>
      </w:pPr>
      <w:r w:rsidRPr="00B60231">
        <w:tab/>
      </w:r>
      <w:r w:rsidRPr="00B60231">
        <w:tab/>
        <w:t>physCellId-r12</w:t>
      </w:r>
      <w:r w:rsidRPr="00B60231">
        <w:tab/>
      </w:r>
      <w:r w:rsidRPr="00B60231">
        <w:tab/>
      </w:r>
      <w:r w:rsidRPr="00B60231">
        <w:tab/>
      </w:r>
      <w:r w:rsidRPr="00B60231">
        <w:tab/>
      </w:r>
      <w:r w:rsidRPr="00B60231">
        <w:tab/>
      </w:r>
      <w:r w:rsidRPr="00B60231">
        <w:tab/>
        <w:t>PhysCellId,</w:t>
      </w:r>
    </w:p>
    <w:p w14:paraId="057A7D1F" w14:textId="77777777" w:rsidR="00F22EC0" w:rsidRPr="00B60231" w:rsidRDefault="00F22EC0" w:rsidP="00F22EC0">
      <w:pPr>
        <w:pStyle w:val="PL"/>
        <w:shd w:val="clear" w:color="auto" w:fill="E6E6E6"/>
      </w:pPr>
      <w:r w:rsidRPr="00B60231">
        <w:tab/>
      </w:r>
      <w:r w:rsidRPr="00B60231">
        <w:tab/>
        <w:t>dl-CarrierFreq-r12</w:t>
      </w:r>
      <w:r w:rsidRPr="00B60231">
        <w:tab/>
      </w:r>
      <w:r w:rsidRPr="00B60231">
        <w:tab/>
      </w:r>
      <w:r w:rsidRPr="00B60231">
        <w:tab/>
      </w:r>
      <w:r w:rsidRPr="00B60231">
        <w:tab/>
      </w:r>
      <w:r w:rsidRPr="00B60231">
        <w:tab/>
        <w:t>ARFCN-ValueEUTRA-r9</w:t>
      </w:r>
    </w:p>
    <w:p w14:paraId="471ED24C" w14:textId="77777777" w:rsidR="00F22EC0" w:rsidRPr="00B60231" w:rsidRDefault="00F22EC0" w:rsidP="00F22EC0">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Cond SCellAdd</w:t>
      </w:r>
    </w:p>
    <w:p w14:paraId="047684C1" w14:textId="77777777" w:rsidR="00F22EC0" w:rsidRPr="00B60231" w:rsidRDefault="00F22EC0" w:rsidP="00F22EC0">
      <w:pPr>
        <w:pStyle w:val="PL"/>
        <w:shd w:val="clear" w:color="auto" w:fill="E6E6E6"/>
      </w:pPr>
      <w:r w:rsidRPr="00B60231">
        <w:tab/>
        <w:t>radioResourceConfigCommonPSCell-r12</w:t>
      </w:r>
      <w:r w:rsidRPr="00B60231">
        <w:tab/>
      </w:r>
      <w:r w:rsidRPr="00B60231">
        <w:tab/>
        <w:t>RadioResourceConfigCommonPSCell-r12</w:t>
      </w:r>
      <w:r w:rsidRPr="00B60231">
        <w:tab/>
        <w:t>OPTIONAL,</w:t>
      </w:r>
      <w:r w:rsidRPr="00B60231">
        <w:tab/>
        <w:t>-- Cond SCellAdd</w:t>
      </w:r>
    </w:p>
    <w:p w14:paraId="51CF9D1B" w14:textId="77777777" w:rsidR="00F22EC0" w:rsidRPr="00B60231" w:rsidRDefault="00F22EC0" w:rsidP="00F22EC0">
      <w:pPr>
        <w:pStyle w:val="PL"/>
        <w:shd w:val="clear" w:color="auto" w:fill="E6E6E6"/>
      </w:pPr>
      <w:r w:rsidRPr="00B60231">
        <w:tab/>
        <w:t>radioResourceConfigDedicatedPSCell-r12</w:t>
      </w:r>
      <w:r w:rsidRPr="00B60231">
        <w:tab/>
        <w:t>RadioResourceConfigDedicatedPSCell-r12</w:t>
      </w:r>
      <w:r w:rsidRPr="00B60231">
        <w:tab/>
        <w:t>OPTIONAL,</w:t>
      </w:r>
      <w:r w:rsidRPr="00B60231">
        <w:tab/>
        <w:t>-- Cond SCellAdd2</w:t>
      </w:r>
    </w:p>
    <w:p w14:paraId="24CAE91B" w14:textId="77777777" w:rsidR="00F22EC0" w:rsidRPr="00B60231" w:rsidRDefault="00F22EC0" w:rsidP="00F22EC0">
      <w:pPr>
        <w:pStyle w:val="PL"/>
        <w:shd w:val="clear" w:color="auto" w:fill="E6E6E6"/>
      </w:pPr>
      <w:r w:rsidRPr="00B60231">
        <w:tab/>
        <w:t>...,</w:t>
      </w:r>
    </w:p>
    <w:p w14:paraId="175D718D" w14:textId="77777777" w:rsidR="00F22EC0" w:rsidRPr="00B60231" w:rsidRDefault="00F22EC0" w:rsidP="00F22EC0">
      <w:pPr>
        <w:pStyle w:val="PL"/>
        <w:shd w:val="clear" w:color="auto" w:fill="E6E6E6"/>
      </w:pPr>
      <w:r w:rsidRPr="00B60231">
        <w:tab/>
        <w:t>[[</w:t>
      </w:r>
      <w:r w:rsidRPr="00B60231">
        <w:tab/>
        <w:t>antennaInfoDedicatedPSCell-v1280</w:t>
      </w:r>
      <w:r w:rsidRPr="00B60231">
        <w:tab/>
      </w:r>
      <w:r w:rsidRPr="00B60231">
        <w:tab/>
        <w:t>AntennaInfoDedicated-v10i0</w:t>
      </w:r>
      <w:r w:rsidRPr="00B60231">
        <w:tab/>
        <w:t>OPTIONAL</w:t>
      </w:r>
      <w:r w:rsidRPr="00B60231">
        <w:tab/>
        <w:t>-- Need ON</w:t>
      </w:r>
    </w:p>
    <w:p w14:paraId="76D9DF4C" w14:textId="77777777" w:rsidR="00F22EC0" w:rsidRPr="00B60231" w:rsidRDefault="00F22EC0" w:rsidP="00F22EC0">
      <w:pPr>
        <w:pStyle w:val="PL"/>
        <w:shd w:val="clear" w:color="auto" w:fill="E6E6E6"/>
      </w:pPr>
      <w:r w:rsidRPr="00B60231">
        <w:tab/>
        <w:t>]],</w:t>
      </w:r>
    </w:p>
    <w:p w14:paraId="1F5865D7" w14:textId="77777777" w:rsidR="00F22EC0" w:rsidRPr="00B60231" w:rsidRDefault="00F22EC0" w:rsidP="00F22EC0">
      <w:pPr>
        <w:pStyle w:val="PL"/>
        <w:shd w:val="clear" w:color="auto" w:fill="E6E6E6"/>
      </w:pPr>
      <w:r w:rsidRPr="00B60231">
        <w:tab/>
        <w:t>[[</w:t>
      </w:r>
      <w:r w:rsidRPr="00B60231">
        <w:tab/>
        <w:t>sCellIndex-r13</w:t>
      </w:r>
      <w:r w:rsidRPr="00B60231">
        <w:tab/>
      </w:r>
      <w:r w:rsidRPr="00B60231">
        <w:tab/>
      </w:r>
      <w:r w:rsidRPr="00B60231">
        <w:tab/>
      </w:r>
      <w:r w:rsidRPr="00B60231">
        <w:tab/>
      </w:r>
      <w:r w:rsidRPr="00B60231">
        <w:tab/>
        <w:t>SCellIndex-r13</w:t>
      </w:r>
      <w:r w:rsidRPr="00B60231">
        <w:tab/>
        <w:t>OPTIONAL</w:t>
      </w:r>
      <w:r w:rsidRPr="00B60231">
        <w:tab/>
      </w:r>
      <w:r w:rsidRPr="00B60231">
        <w:tab/>
        <w:t>-- Need ON</w:t>
      </w:r>
    </w:p>
    <w:p w14:paraId="1D47AD11" w14:textId="77777777" w:rsidR="00F22EC0" w:rsidRPr="00B60231" w:rsidRDefault="00F22EC0" w:rsidP="00F22EC0">
      <w:pPr>
        <w:pStyle w:val="PL"/>
        <w:shd w:val="clear" w:color="auto" w:fill="E6E6E6"/>
      </w:pPr>
      <w:r w:rsidRPr="00B60231">
        <w:tab/>
        <w:t>]],</w:t>
      </w:r>
    </w:p>
    <w:p w14:paraId="61C73559" w14:textId="77777777" w:rsidR="00F22EC0" w:rsidRPr="00B60231" w:rsidRDefault="00F22EC0" w:rsidP="00F22EC0">
      <w:pPr>
        <w:pStyle w:val="PL"/>
        <w:shd w:val="clear" w:color="auto" w:fill="E6E6E6"/>
      </w:pPr>
      <w:r w:rsidRPr="00B60231">
        <w:tab/>
        <w:t>[[</w:t>
      </w:r>
      <w:r w:rsidRPr="00B60231">
        <w:tab/>
        <w:t>radioResourceConfigDedicatedPSCell-v1370</w:t>
      </w:r>
      <w:r w:rsidRPr="00B60231">
        <w:tab/>
        <w:t>RadioResourceConfigDedicatedPSCell-v1370</w:t>
      </w:r>
      <w:r w:rsidRPr="00B60231">
        <w:tab/>
        <w:t>OPTIONAL</w:t>
      </w:r>
      <w:r w:rsidRPr="00B60231">
        <w:tab/>
        <w:t>-- Need ON</w:t>
      </w:r>
    </w:p>
    <w:p w14:paraId="32567ECF" w14:textId="77777777" w:rsidR="00F22EC0" w:rsidRPr="00B60231" w:rsidRDefault="00F22EC0" w:rsidP="00F22EC0">
      <w:pPr>
        <w:pStyle w:val="PL"/>
        <w:shd w:val="clear" w:color="auto" w:fill="E6E6E6"/>
      </w:pPr>
      <w:r w:rsidRPr="00B60231">
        <w:tab/>
        <w:t>]],</w:t>
      </w:r>
    </w:p>
    <w:p w14:paraId="3B4B9F1F" w14:textId="77777777" w:rsidR="00F22EC0" w:rsidRPr="00B60231" w:rsidRDefault="00F22EC0" w:rsidP="00F22EC0">
      <w:pPr>
        <w:pStyle w:val="PL"/>
        <w:shd w:val="clear" w:color="auto" w:fill="E6E6E6"/>
      </w:pPr>
      <w:r w:rsidRPr="00B60231">
        <w:tab/>
        <w:t>[[</w:t>
      </w:r>
      <w:r w:rsidRPr="00B60231">
        <w:tab/>
        <w:t>radioResourceConfigDedicatedPSCell-v13c0</w:t>
      </w:r>
      <w:r w:rsidRPr="00B60231">
        <w:tab/>
        <w:t>RadioResourceConfigDedicatedPSCell-v13c0</w:t>
      </w:r>
      <w:r w:rsidRPr="00B60231">
        <w:tab/>
        <w:t>OPTIONAL</w:t>
      </w:r>
      <w:r w:rsidRPr="00B60231">
        <w:tab/>
        <w:t>-- Need ON</w:t>
      </w:r>
    </w:p>
    <w:p w14:paraId="5F242C85" w14:textId="77777777" w:rsidR="00F22EC0" w:rsidRPr="00B60231" w:rsidRDefault="00F22EC0" w:rsidP="00F22EC0">
      <w:pPr>
        <w:pStyle w:val="PL"/>
        <w:shd w:val="clear" w:color="auto" w:fill="E6E6E6"/>
      </w:pPr>
      <w:r w:rsidRPr="00B60231">
        <w:tab/>
        <w:t>]]</w:t>
      </w:r>
    </w:p>
    <w:p w14:paraId="09CCD65E" w14:textId="77777777" w:rsidR="00F22EC0" w:rsidRPr="00B60231" w:rsidRDefault="00F22EC0" w:rsidP="00F22EC0">
      <w:pPr>
        <w:pStyle w:val="PL"/>
        <w:shd w:val="clear" w:color="auto" w:fill="E6E6E6"/>
      </w:pPr>
      <w:r w:rsidRPr="00B60231">
        <w:t>}</w:t>
      </w:r>
    </w:p>
    <w:p w14:paraId="124884C8" w14:textId="77777777" w:rsidR="00F22EC0" w:rsidRPr="00B60231" w:rsidRDefault="00F22EC0" w:rsidP="00F22EC0">
      <w:pPr>
        <w:pStyle w:val="PL"/>
        <w:shd w:val="clear" w:color="auto" w:fill="E6E6E6"/>
      </w:pPr>
    </w:p>
    <w:p w14:paraId="031A9BB7" w14:textId="77777777" w:rsidR="00F22EC0" w:rsidRPr="00B60231" w:rsidRDefault="00F22EC0" w:rsidP="00F22EC0">
      <w:pPr>
        <w:pStyle w:val="PL"/>
        <w:shd w:val="clear" w:color="auto" w:fill="E6E6E6"/>
      </w:pPr>
      <w:r w:rsidRPr="00B60231">
        <w:t>PSCellToAddMod-v12f0 ::=</w:t>
      </w:r>
      <w:r w:rsidRPr="00B60231">
        <w:tab/>
      </w:r>
      <w:r w:rsidRPr="00B60231">
        <w:tab/>
      </w:r>
      <w:r w:rsidRPr="00B60231">
        <w:tab/>
      </w:r>
      <w:r w:rsidRPr="00B60231">
        <w:tab/>
        <w:t>SEQUENCE {</w:t>
      </w:r>
    </w:p>
    <w:p w14:paraId="2ED471A8" w14:textId="77777777" w:rsidR="00F22EC0" w:rsidRPr="00B60231" w:rsidRDefault="00F22EC0" w:rsidP="00F22EC0">
      <w:pPr>
        <w:pStyle w:val="PL"/>
        <w:shd w:val="clear" w:color="auto" w:fill="E6E6E6"/>
      </w:pPr>
      <w:r w:rsidRPr="00B60231">
        <w:tab/>
        <w:t>radioResourceConfigCommonPSCell-r12</w:t>
      </w:r>
      <w:r w:rsidRPr="00B60231">
        <w:tab/>
      </w:r>
      <w:r w:rsidRPr="00B60231">
        <w:tab/>
        <w:t>RadioResourceConfigCommonPSCell-v12f0</w:t>
      </w:r>
      <w:r w:rsidRPr="00B60231">
        <w:tab/>
        <w:t>OPTIONAL</w:t>
      </w:r>
    </w:p>
    <w:p w14:paraId="2718FA06" w14:textId="77777777" w:rsidR="00F22EC0" w:rsidRPr="00B60231" w:rsidRDefault="00F22EC0" w:rsidP="00F22EC0">
      <w:pPr>
        <w:pStyle w:val="PL"/>
        <w:shd w:val="clear" w:color="auto" w:fill="E6E6E6"/>
      </w:pPr>
      <w:r w:rsidRPr="00B60231">
        <w:t>}</w:t>
      </w:r>
    </w:p>
    <w:p w14:paraId="043C874F" w14:textId="77777777" w:rsidR="00F22EC0" w:rsidRPr="00B60231" w:rsidRDefault="00F22EC0" w:rsidP="00F22EC0">
      <w:pPr>
        <w:pStyle w:val="PL"/>
        <w:shd w:val="clear" w:color="auto" w:fill="E6E6E6"/>
      </w:pPr>
    </w:p>
    <w:p w14:paraId="211F8DFC" w14:textId="77777777" w:rsidR="00F22EC0" w:rsidRPr="00B60231" w:rsidRDefault="00F22EC0" w:rsidP="00F22EC0">
      <w:pPr>
        <w:pStyle w:val="PL"/>
        <w:shd w:val="clear" w:color="auto" w:fill="E6E6E6"/>
      </w:pPr>
      <w:r w:rsidRPr="00B60231">
        <w:t>PSCellToAddMod-v1440 ::=</w:t>
      </w:r>
      <w:r w:rsidRPr="00B60231">
        <w:tab/>
      </w:r>
      <w:r w:rsidRPr="00B60231">
        <w:tab/>
      </w:r>
      <w:r w:rsidRPr="00B60231">
        <w:tab/>
      </w:r>
      <w:r w:rsidRPr="00B60231">
        <w:tab/>
        <w:t>SEQUENCE {</w:t>
      </w:r>
    </w:p>
    <w:p w14:paraId="5296BD6F" w14:textId="77777777" w:rsidR="00F22EC0" w:rsidRPr="00B60231" w:rsidRDefault="00F22EC0" w:rsidP="00F22EC0">
      <w:pPr>
        <w:pStyle w:val="PL"/>
        <w:shd w:val="clear" w:color="auto" w:fill="E6E6E6"/>
      </w:pPr>
      <w:r w:rsidRPr="00B60231">
        <w:tab/>
        <w:t>radioResourceConfigCommonPSCell-r14</w:t>
      </w:r>
      <w:r w:rsidRPr="00B60231">
        <w:tab/>
      </w:r>
      <w:r w:rsidRPr="00B60231">
        <w:tab/>
        <w:t>RadioResourceConfigCommonPSCell-v1440</w:t>
      </w:r>
      <w:r w:rsidRPr="00B60231">
        <w:tab/>
        <w:t>OPTIONAL</w:t>
      </w:r>
    </w:p>
    <w:p w14:paraId="7BEE30B3" w14:textId="77777777" w:rsidR="00F22EC0" w:rsidRPr="00B60231" w:rsidRDefault="00F22EC0" w:rsidP="00F22EC0">
      <w:pPr>
        <w:pStyle w:val="PL"/>
        <w:shd w:val="clear" w:color="auto" w:fill="E6E6E6"/>
      </w:pPr>
      <w:r w:rsidRPr="00B60231">
        <w:t>}</w:t>
      </w:r>
    </w:p>
    <w:p w14:paraId="7BCF3A03" w14:textId="77777777" w:rsidR="00F22EC0" w:rsidRPr="00B60231" w:rsidRDefault="00F22EC0" w:rsidP="00F22EC0">
      <w:pPr>
        <w:pStyle w:val="PL"/>
        <w:shd w:val="clear" w:color="auto" w:fill="E6E6E6"/>
      </w:pPr>
    </w:p>
    <w:p w14:paraId="57F17003" w14:textId="77777777" w:rsidR="00F22EC0" w:rsidRPr="00B60231" w:rsidRDefault="00F22EC0" w:rsidP="00F22EC0">
      <w:pPr>
        <w:pStyle w:val="PL"/>
        <w:shd w:val="clear" w:color="auto" w:fill="E6E6E6"/>
      </w:pPr>
      <w:r w:rsidRPr="00B60231">
        <w:t>PowerCoordinationInfo-r12 ::= SEQUENCE {</w:t>
      </w:r>
    </w:p>
    <w:p w14:paraId="646304B8" w14:textId="77777777" w:rsidR="00F22EC0" w:rsidRPr="00B60231" w:rsidRDefault="00F22EC0" w:rsidP="00F22EC0">
      <w:pPr>
        <w:pStyle w:val="PL"/>
        <w:shd w:val="clear" w:color="auto" w:fill="E6E6E6"/>
      </w:pPr>
      <w:r w:rsidRPr="00B60231">
        <w:tab/>
        <w:t>p-MeNB-r12</w:t>
      </w:r>
      <w:r w:rsidRPr="00B60231">
        <w:tab/>
      </w:r>
      <w:r w:rsidRPr="00B60231">
        <w:tab/>
      </w:r>
      <w:r w:rsidRPr="00B60231">
        <w:tab/>
      </w:r>
      <w:r w:rsidRPr="00B60231">
        <w:tab/>
      </w:r>
      <w:r w:rsidRPr="00B60231">
        <w:tab/>
      </w:r>
      <w:r w:rsidRPr="00B60231">
        <w:tab/>
      </w:r>
      <w:r w:rsidRPr="00B60231">
        <w:tab/>
        <w:t>INTEGER (1..16),</w:t>
      </w:r>
    </w:p>
    <w:p w14:paraId="45B8FAAF" w14:textId="77777777" w:rsidR="00F22EC0" w:rsidRPr="00B60231" w:rsidRDefault="00F22EC0" w:rsidP="00F22EC0">
      <w:pPr>
        <w:pStyle w:val="PL"/>
        <w:shd w:val="clear" w:color="auto" w:fill="E6E6E6"/>
      </w:pPr>
      <w:r w:rsidRPr="00B60231">
        <w:tab/>
        <w:t>p-SeNB-r12</w:t>
      </w:r>
      <w:r w:rsidRPr="00B60231">
        <w:tab/>
      </w:r>
      <w:r w:rsidRPr="00B60231">
        <w:tab/>
      </w:r>
      <w:r w:rsidRPr="00B60231">
        <w:tab/>
      </w:r>
      <w:r w:rsidRPr="00B60231">
        <w:tab/>
      </w:r>
      <w:r w:rsidRPr="00B60231">
        <w:tab/>
      </w:r>
      <w:r w:rsidRPr="00B60231">
        <w:tab/>
      </w:r>
      <w:r w:rsidRPr="00B60231">
        <w:tab/>
        <w:t>INTEGER (1..16),</w:t>
      </w:r>
    </w:p>
    <w:p w14:paraId="6475DE5E" w14:textId="77777777" w:rsidR="00F22EC0" w:rsidRPr="00B60231" w:rsidRDefault="00F22EC0" w:rsidP="00F22EC0">
      <w:pPr>
        <w:pStyle w:val="PL"/>
        <w:shd w:val="clear" w:color="auto" w:fill="E6E6E6"/>
      </w:pPr>
      <w:r w:rsidRPr="00B60231">
        <w:tab/>
        <w:t>powerControlMode-r12</w:t>
      </w:r>
      <w:r w:rsidRPr="00B60231">
        <w:tab/>
      </w:r>
      <w:r w:rsidRPr="00B60231">
        <w:tab/>
      </w:r>
      <w:r w:rsidRPr="00B60231">
        <w:tab/>
      </w:r>
      <w:r w:rsidRPr="00B60231">
        <w:tab/>
        <w:t>INTEGER (1..2)</w:t>
      </w:r>
    </w:p>
    <w:p w14:paraId="18E0B157" w14:textId="77777777" w:rsidR="00F22EC0" w:rsidRPr="00B60231" w:rsidRDefault="00F22EC0" w:rsidP="00F22EC0">
      <w:pPr>
        <w:pStyle w:val="PL"/>
        <w:shd w:val="clear" w:color="auto" w:fill="E6E6E6"/>
      </w:pPr>
      <w:r w:rsidRPr="00B60231">
        <w:t>}</w:t>
      </w:r>
    </w:p>
    <w:p w14:paraId="7F000D60" w14:textId="77777777" w:rsidR="00F22EC0" w:rsidRPr="00B60231" w:rsidRDefault="00F22EC0" w:rsidP="00F22EC0">
      <w:pPr>
        <w:pStyle w:val="PL"/>
        <w:shd w:val="clear" w:color="auto" w:fill="E6E6E6"/>
      </w:pPr>
    </w:p>
    <w:p w14:paraId="400E139C" w14:textId="77777777" w:rsidR="00F22EC0" w:rsidRPr="00B60231" w:rsidDel="0098142D" w:rsidRDefault="00F22EC0" w:rsidP="00F22EC0">
      <w:pPr>
        <w:pStyle w:val="PL"/>
        <w:shd w:val="clear" w:color="auto" w:fill="E6E6E6"/>
      </w:pPr>
      <w:r w:rsidRPr="00B60231">
        <w:t>SCell</w:t>
      </w:r>
      <w:r w:rsidRPr="00B60231">
        <w:rPr>
          <w:snapToGrid w:val="0"/>
        </w:rPr>
        <w:t>ToAddMod</w:t>
      </w:r>
      <w:r w:rsidRPr="00B60231">
        <w:t>List-r10 ::=</w:t>
      </w:r>
      <w:r w:rsidRPr="00B60231">
        <w:tab/>
      </w:r>
      <w:r w:rsidRPr="00B60231">
        <w:tab/>
        <w:t>SEQUENCE (SIZE (1..maxSCell-r10)) OF SCell</w:t>
      </w:r>
      <w:r w:rsidRPr="00B60231">
        <w:rPr>
          <w:snapToGrid w:val="0"/>
        </w:rPr>
        <w:t>ToAddMod</w:t>
      </w:r>
      <w:r w:rsidRPr="00B60231">
        <w:t>-r10</w:t>
      </w:r>
    </w:p>
    <w:p w14:paraId="77132BB3" w14:textId="77777777" w:rsidR="00F22EC0" w:rsidRPr="00B60231" w:rsidRDefault="00F22EC0" w:rsidP="00F22EC0">
      <w:pPr>
        <w:pStyle w:val="PL"/>
        <w:shd w:val="clear" w:color="auto" w:fill="E6E6E6"/>
      </w:pPr>
    </w:p>
    <w:p w14:paraId="35805EAD" w14:textId="77777777" w:rsidR="00F22EC0" w:rsidRPr="00B60231" w:rsidRDefault="00F22EC0" w:rsidP="00F22EC0">
      <w:pPr>
        <w:pStyle w:val="PL"/>
        <w:shd w:val="clear" w:color="auto" w:fill="E6E6E6"/>
      </w:pPr>
      <w:r w:rsidRPr="00B60231">
        <w:t>SCellToAddModList-v10l0 ::=</w:t>
      </w:r>
      <w:r w:rsidRPr="00B60231">
        <w:tab/>
      </w:r>
      <w:r w:rsidRPr="00B60231">
        <w:tab/>
        <w:t>SEQUENCE (SIZE (1..maxSCell-r10)) OF SCellToAddMod-v10l0</w:t>
      </w:r>
    </w:p>
    <w:p w14:paraId="18BCD503" w14:textId="77777777" w:rsidR="00F22EC0" w:rsidRPr="00B60231" w:rsidRDefault="00F22EC0" w:rsidP="00F22EC0">
      <w:pPr>
        <w:pStyle w:val="PL"/>
        <w:shd w:val="clear" w:color="auto" w:fill="E6E6E6"/>
      </w:pPr>
    </w:p>
    <w:p w14:paraId="1F44967B" w14:textId="77777777" w:rsidR="00F22EC0" w:rsidRPr="00B60231" w:rsidRDefault="00F22EC0" w:rsidP="00F22EC0">
      <w:pPr>
        <w:pStyle w:val="PL"/>
        <w:shd w:val="pct10" w:color="auto" w:fill="auto"/>
      </w:pPr>
      <w:r w:rsidRPr="00B60231">
        <w:t>SCellToAddModList-v13c0 ::=</w:t>
      </w:r>
      <w:r w:rsidRPr="00B60231">
        <w:tab/>
      </w:r>
      <w:r w:rsidRPr="00B60231">
        <w:tab/>
        <w:t>SEQUENCE (SIZE (1..maxSCell-r10)) OF SCellToAddMod-v13c0</w:t>
      </w:r>
    </w:p>
    <w:p w14:paraId="254D9D9D" w14:textId="77777777" w:rsidR="00F22EC0" w:rsidRPr="00B60231" w:rsidRDefault="00F22EC0" w:rsidP="00F22EC0">
      <w:pPr>
        <w:pStyle w:val="PL"/>
        <w:shd w:val="clear" w:color="auto" w:fill="E6E6E6"/>
      </w:pPr>
    </w:p>
    <w:p w14:paraId="2DA45AF7" w14:textId="77777777" w:rsidR="00F22EC0" w:rsidRPr="00B60231" w:rsidRDefault="00F22EC0" w:rsidP="00F22EC0">
      <w:pPr>
        <w:pStyle w:val="PL"/>
        <w:shd w:val="clear" w:color="auto" w:fill="E6E6E6"/>
      </w:pPr>
      <w:r w:rsidRPr="00B60231">
        <w:t>SCell</w:t>
      </w:r>
      <w:r w:rsidRPr="00B60231">
        <w:rPr>
          <w:snapToGrid w:val="0"/>
        </w:rPr>
        <w:t>ToAddMod</w:t>
      </w:r>
      <w:r w:rsidRPr="00B60231">
        <w:t>ListExt-r13 ::=</w:t>
      </w:r>
      <w:r w:rsidRPr="00B60231">
        <w:tab/>
        <w:t>SEQUENCE (SIZE (1..maxSCell-r13)) OF SCell</w:t>
      </w:r>
      <w:r w:rsidRPr="00B60231">
        <w:rPr>
          <w:snapToGrid w:val="0"/>
        </w:rPr>
        <w:t>ToAddModExt</w:t>
      </w:r>
      <w:r w:rsidRPr="00B60231">
        <w:t>-r13</w:t>
      </w:r>
    </w:p>
    <w:p w14:paraId="154281C9" w14:textId="77777777" w:rsidR="00F22EC0" w:rsidRPr="00B60231" w:rsidRDefault="00F22EC0" w:rsidP="00F22EC0">
      <w:pPr>
        <w:pStyle w:val="PL"/>
        <w:shd w:val="clear" w:color="auto" w:fill="E6E6E6"/>
      </w:pPr>
    </w:p>
    <w:p w14:paraId="3379BD82" w14:textId="77777777" w:rsidR="00F22EC0" w:rsidRPr="00B60231" w:rsidRDefault="00F22EC0" w:rsidP="00F22EC0">
      <w:pPr>
        <w:pStyle w:val="PL"/>
        <w:shd w:val="clear" w:color="auto" w:fill="E6E6E6"/>
      </w:pPr>
      <w:r w:rsidRPr="00B60231">
        <w:t>SCellToAddModListExt-v1370 ::=</w:t>
      </w:r>
      <w:r w:rsidRPr="00B60231">
        <w:tab/>
        <w:t>SEQUENCE (SIZE (1..maxSCell-r13)) OF SCellToAddModExt-v1370</w:t>
      </w:r>
    </w:p>
    <w:p w14:paraId="6067F49F" w14:textId="77777777" w:rsidR="00F22EC0" w:rsidRPr="00B60231" w:rsidRDefault="00F22EC0" w:rsidP="00F22EC0">
      <w:pPr>
        <w:pStyle w:val="PL"/>
        <w:shd w:val="clear" w:color="auto" w:fill="E6E6E6"/>
      </w:pPr>
    </w:p>
    <w:p w14:paraId="0F207425" w14:textId="77777777" w:rsidR="00F22EC0" w:rsidRPr="00B60231" w:rsidRDefault="00F22EC0" w:rsidP="00F22EC0">
      <w:pPr>
        <w:pStyle w:val="PL"/>
        <w:shd w:val="clear" w:color="auto" w:fill="E6E6E6"/>
      </w:pPr>
      <w:r w:rsidRPr="00B60231">
        <w:t>SCellToAddModListExt-v13c0 ::=</w:t>
      </w:r>
      <w:r w:rsidRPr="00B60231">
        <w:tab/>
        <w:t>SEQUENCE (SIZE (1..maxSCell-r13)) OF SCellToAddMod-v13c0</w:t>
      </w:r>
    </w:p>
    <w:p w14:paraId="6B1476FF" w14:textId="77777777" w:rsidR="00F22EC0" w:rsidRPr="00B60231" w:rsidRDefault="00F22EC0" w:rsidP="00F22EC0">
      <w:pPr>
        <w:pStyle w:val="PL"/>
        <w:shd w:val="clear" w:color="auto" w:fill="E6E6E6"/>
      </w:pPr>
    </w:p>
    <w:p w14:paraId="0B260063" w14:textId="77777777" w:rsidR="00F22EC0" w:rsidRPr="00B60231" w:rsidRDefault="00F22EC0" w:rsidP="00F22EC0">
      <w:pPr>
        <w:pStyle w:val="PL"/>
        <w:shd w:val="clear" w:color="auto" w:fill="E6E6E6"/>
      </w:pPr>
      <w:r w:rsidRPr="00B60231">
        <w:t>SCellToAddModListExt-v1430 ::=</w:t>
      </w:r>
      <w:r w:rsidRPr="00B60231">
        <w:tab/>
        <w:t>SEQUENCE (SIZE (1..maxSCell-r13)) OF SCellToAddModExt-v1430</w:t>
      </w:r>
    </w:p>
    <w:p w14:paraId="4BE9913C" w14:textId="77777777" w:rsidR="00F22EC0" w:rsidRPr="00B60231" w:rsidRDefault="00F22EC0" w:rsidP="00F22EC0">
      <w:pPr>
        <w:pStyle w:val="PL"/>
        <w:shd w:val="clear" w:color="auto" w:fill="E6E6E6"/>
      </w:pPr>
    </w:p>
    <w:p w14:paraId="5A757845" w14:textId="77777777" w:rsidR="00F22EC0" w:rsidRPr="00B60231" w:rsidRDefault="00F22EC0" w:rsidP="00F22EC0">
      <w:pPr>
        <w:pStyle w:val="PL"/>
        <w:shd w:val="clear" w:color="auto" w:fill="E6E6E6"/>
      </w:pPr>
      <w:r w:rsidRPr="00B60231">
        <w:rPr>
          <w:lang w:eastAsia="zh-CN"/>
        </w:rPr>
        <w:t>SCellGroupToAddModList-r15 ::=</w:t>
      </w:r>
      <w:r w:rsidRPr="00B60231">
        <w:rPr>
          <w:lang w:eastAsia="zh-CN"/>
        </w:rPr>
        <w:tab/>
        <w:t>SEQUENCE (SIZE (1..</w:t>
      </w:r>
      <w:r w:rsidRPr="00B60231">
        <w:t>maxSCellGroups-r15</w:t>
      </w:r>
      <w:r w:rsidRPr="00B60231">
        <w:rPr>
          <w:lang w:eastAsia="zh-CN"/>
        </w:rPr>
        <w:t>)) OF SCellGroupToAddMod-r15</w:t>
      </w:r>
    </w:p>
    <w:p w14:paraId="6793E839" w14:textId="77777777" w:rsidR="00F22EC0" w:rsidRPr="00B60231" w:rsidRDefault="00F22EC0" w:rsidP="00F22EC0">
      <w:pPr>
        <w:pStyle w:val="PL"/>
        <w:shd w:val="clear" w:color="auto" w:fill="E6E6E6"/>
      </w:pPr>
    </w:p>
    <w:p w14:paraId="3040C7E5" w14:textId="77777777" w:rsidR="00F22EC0" w:rsidRPr="00B60231" w:rsidRDefault="00F22EC0" w:rsidP="00F22EC0">
      <w:pPr>
        <w:pStyle w:val="PL"/>
        <w:shd w:val="clear" w:color="auto" w:fill="E6E6E6"/>
      </w:pPr>
      <w:r w:rsidRPr="00B60231">
        <w:t>SCell</w:t>
      </w:r>
      <w:r w:rsidRPr="00B60231">
        <w:rPr>
          <w:snapToGrid w:val="0"/>
        </w:rPr>
        <w:t>ToAddMod</w:t>
      </w:r>
      <w:r w:rsidRPr="00B60231">
        <w:t>-r10 ::=</w:t>
      </w:r>
      <w:r w:rsidRPr="00B60231">
        <w:tab/>
      </w:r>
      <w:r w:rsidRPr="00B60231">
        <w:tab/>
      </w:r>
      <w:r w:rsidRPr="00B60231">
        <w:tab/>
        <w:t>SEQUENCE {</w:t>
      </w:r>
    </w:p>
    <w:p w14:paraId="40417954" w14:textId="77777777" w:rsidR="00F22EC0" w:rsidRPr="00B60231" w:rsidRDefault="00F22EC0" w:rsidP="00F22EC0">
      <w:pPr>
        <w:pStyle w:val="PL"/>
        <w:shd w:val="clear" w:color="auto" w:fill="E6E6E6"/>
      </w:pPr>
      <w:r w:rsidRPr="00B60231">
        <w:tab/>
        <w:t>sCellIndex-r10</w:t>
      </w:r>
      <w:r w:rsidRPr="00B60231">
        <w:tab/>
      </w:r>
      <w:r w:rsidRPr="00B60231">
        <w:tab/>
      </w:r>
      <w:r w:rsidRPr="00B60231">
        <w:tab/>
      </w:r>
      <w:r w:rsidRPr="00B60231">
        <w:tab/>
      </w:r>
      <w:r w:rsidRPr="00B60231">
        <w:tab/>
      </w:r>
      <w:r w:rsidRPr="00B60231">
        <w:tab/>
        <w:t>SCellIndex-r10,</w:t>
      </w:r>
    </w:p>
    <w:p w14:paraId="2AD85CE4" w14:textId="77777777" w:rsidR="00F22EC0" w:rsidRPr="00B60231" w:rsidRDefault="00F22EC0" w:rsidP="00F22EC0">
      <w:pPr>
        <w:pStyle w:val="PL"/>
        <w:shd w:val="clear" w:color="auto" w:fill="E6E6E6"/>
      </w:pPr>
      <w:r w:rsidRPr="00B60231">
        <w:tab/>
        <w:t>cellIdentification-r10</w:t>
      </w:r>
      <w:r w:rsidRPr="00B60231">
        <w:tab/>
      </w:r>
      <w:r w:rsidRPr="00B60231">
        <w:tab/>
      </w:r>
      <w:r w:rsidRPr="00B60231">
        <w:tab/>
      </w:r>
      <w:r w:rsidRPr="00B60231">
        <w:tab/>
        <w:t>SEQUENCE {</w:t>
      </w:r>
    </w:p>
    <w:p w14:paraId="49705458" w14:textId="77777777" w:rsidR="00F22EC0" w:rsidRPr="00B60231" w:rsidRDefault="00F22EC0" w:rsidP="00F22EC0">
      <w:pPr>
        <w:pStyle w:val="PL"/>
        <w:shd w:val="clear" w:color="auto" w:fill="E6E6E6"/>
      </w:pPr>
      <w:r w:rsidRPr="00B60231">
        <w:tab/>
      </w:r>
      <w:r w:rsidRPr="00B60231">
        <w:tab/>
        <w:t>physCellId-r10</w:t>
      </w:r>
      <w:r w:rsidRPr="00B60231">
        <w:tab/>
      </w:r>
      <w:r w:rsidRPr="00B60231">
        <w:tab/>
      </w:r>
      <w:r w:rsidRPr="00B60231">
        <w:tab/>
      </w:r>
      <w:r w:rsidRPr="00B60231">
        <w:tab/>
      </w:r>
      <w:r w:rsidRPr="00B60231">
        <w:tab/>
      </w:r>
      <w:r w:rsidRPr="00B60231">
        <w:tab/>
        <w:t>PhysCellId,</w:t>
      </w:r>
    </w:p>
    <w:p w14:paraId="756092AD" w14:textId="77777777" w:rsidR="00F22EC0" w:rsidRPr="00B60231" w:rsidRDefault="00F22EC0" w:rsidP="00F22EC0">
      <w:pPr>
        <w:pStyle w:val="PL"/>
        <w:shd w:val="clear" w:color="auto" w:fill="E6E6E6"/>
      </w:pPr>
      <w:r w:rsidRPr="00B60231">
        <w:tab/>
      </w:r>
      <w:r w:rsidRPr="00B60231">
        <w:tab/>
        <w:t>dl-CarrierFreq-r10</w:t>
      </w:r>
      <w:r w:rsidRPr="00B60231">
        <w:tab/>
      </w:r>
      <w:r w:rsidRPr="00B60231">
        <w:tab/>
      </w:r>
      <w:r w:rsidRPr="00B60231">
        <w:tab/>
      </w:r>
      <w:r w:rsidRPr="00B60231">
        <w:tab/>
      </w:r>
      <w:r w:rsidRPr="00B60231">
        <w:tab/>
        <w:t>ARFCN-ValueEUTRA</w:t>
      </w:r>
    </w:p>
    <w:p w14:paraId="14E7E778" w14:textId="77777777" w:rsidR="00F22EC0" w:rsidRPr="00B60231" w:rsidRDefault="00F22EC0" w:rsidP="00F22EC0">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Cond SCellAdd</w:t>
      </w:r>
    </w:p>
    <w:p w14:paraId="1FA79A5F" w14:textId="77777777" w:rsidR="00F22EC0" w:rsidRPr="00B60231" w:rsidRDefault="00F22EC0" w:rsidP="00F22EC0">
      <w:pPr>
        <w:pStyle w:val="PL"/>
        <w:shd w:val="clear" w:color="auto" w:fill="E6E6E6"/>
      </w:pPr>
      <w:r w:rsidRPr="00B60231">
        <w:tab/>
        <w:t>radioResourceConfigCommonSCell-r10</w:t>
      </w:r>
      <w:r w:rsidRPr="00B60231">
        <w:tab/>
      </w:r>
      <w:r w:rsidRPr="00B60231">
        <w:tab/>
        <w:t>RadioResourceConfigCommonSCell-r10</w:t>
      </w:r>
      <w:r w:rsidRPr="00B60231">
        <w:tab/>
        <w:t>OPTIONAL,</w:t>
      </w:r>
      <w:r w:rsidRPr="00B60231">
        <w:tab/>
        <w:t>-- Cond SCellAdd</w:t>
      </w:r>
    </w:p>
    <w:p w14:paraId="7BD9F5B1" w14:textId="77777777" w:rsidR="00F22EC0" w:rsidRPr="00B60231" w:rsidRDefault="00F22EC0" w:rsidP="00F22EC0">
      <w:pPr>
        <w:pStyle w:val="PL"/>
        <w:shd w:val="clear" w:color="auto" w:fill="E6E6E6"/>
      </w:pPr>
      <w:r w:rsidRPr="00B60231">
        <w:tab/>
        <w:t>radioResourceConfigDedicatedSCell-r10</w:t>
      </w:r>
      <w:r w:rsidRPr="00B60231">
        <w:tab/>
        <w:t>RadioResourceConfigDedicatedSCell-r10</w:t>
      </w:r>
      <w:r w:rsidRPr="00B60231">
        <w:tab/>
        <w:t>OPTIONAL,</w:t>
      </w:r>
      <w:r w:rsidRPr="00B60231">
        <w:tab/>
        <w:t>-- Cond SCellAdd2</w:t>
      </w:r>
    </w:p>
    <w:p w14:paraId="73B37691" w14:textId="77777777" w:rsidR="00F22EC0" w:rsidRPr="00B60231" w:rsidRDefault="00F22EC0" w:rsidP="00F22EC0">
      <w:pPr>
        <w:pStyle w:val="PL"/>
        <w:shd w:val="clear" w:color="auto" w:fill="E6E6E6"/>
      </w:pPr>
      <w:r w:rsidRPr="00B60231">
        <w:tab/>
        <w:t>...,</w:t>
      </w:r>
    </w:p>
    <w:p w14:paraId="46D88ED6" w14:textId="77777777" w:rsidR="00F22EC0" w:rsidRPr="00B60231" w:rsidRDefault="00F22EC0" w:rsidP="00F22EC0">
      <w:pPr>
        <w:pStyle w:val="PL"/>
        <w:shd w:val="clear" w:color="auto" w:fill="E6E6E6"/>
      </w:pPr>
      <w:r w:rsidRPr="00B60231">
        <w:tab/>
        <w:t>[[</w:t>
      </w:r>
      <w:r w:rsidRPr="00B60231">
        <w:tab/>
        <w:t>dl-CarrierFreq-v1090</w:t>
      </w:r>
      <w:r w:rsidRPr="00B60231">
        <w:tab/>
      </w:r>
      <w:r w:rsidRPr="00B60231">
        <w:tab/>
      </w:r>
      <w:r w:rsidRPr="00B60231">
        <w:tab/>
      </w:r>
      <w:r w:rsidRPr="00B60231">
        <w:tab/>
        <w:t>ARFCN-ValueEUTRA-v9e0</w:t>
      </w:r>
      <w:r w:rsidRPr="00B60231">
        <w:tab/>
        <w:t>OPTIONAL</w:t>
      </w:r>
      <w:r w:rsidRPr="00B60231">
        <w:tab/>
        <w:t>-- Cond EARFCN-max</w:t>
      </w:r>
    </w:p>
    <w:p w14:paraId="7CEC92D0" w14:textId="77777777" w:rsidR="00F22EC0" w:rsidRPr="00B60231" w:rsidRDefault="00F22EC0" w:rsidP="00F22EC0">
      <w:pPr>
        <w:pStyle w:val="PL"/>
        <w:shd w:val="clear" w:color="auto" w:fill="E6E6E6"/>
      </w:pPr>
      <w:r w:rsidRPr="00B60231">
        <w:tab/>
        <w:t>]],</w:t>
      </w:r>
    </w:p>
    <w:p w14:paraId="1AC9250F" w14:textId="77777777" w:rsidR="00F22EC0" w:rsidRPr="00B60231" w:rsidRDefault="00F22EC0" w:rsidP="00F22EC0">
      <w:pPr>
        <w:pStyle w:val="PL"/>
        <w:shd w:val="clear" w:color="auto" w:fill="E6E6E6"/>
      </w:pPr>
      <w:r w:rsidRPr="00B60231">
        <w:tab/>
        <w:t>[[</w:t>
      </w:r>
      <w:r w:rsidRPr="00B60231">
        <w:tab/>
        <w:t>antennaInfoDedicatedSCell-v10i0</w:t>
      </w:r>
      <w:r w:rsidRPr="00B60231">
        <w:tab/>
      </w:r>
      <w:r w:rsidRPr="00B60231">
        <w:tab/>
        <w:t>AntennaInfoDedicated-v10i0</w:t>
      </w:r>
      <w:r w:rsidRPr="00B60231">
        <w:tab/>
        <w:t>OPTIONAL</w:t>
      </w:r>
      <w:r w:rsidRPr="00B60231">
        <w:tab/>
        <w:t>-- Need ON</w:t>
      </w:r>
    </w:p>
    <w:p w14:paraId="319F6EB7" w14:textId="77777777" w:rsidR="00F22EC0" w:rsidRPr="00B60231" w:rsidRDefault="00F22EC0" w:rsidP="00F22EC0">
      <w:pPr>
        <w:pStyle w:val="PL"/>
        <w:shd w:val="clear" w:color="auto" w:fill="E6E6E6"/>
      </w:pPr>
      <w:r w:rsidRPr="00B60231">
        <w:tab/>
        <w:t>]],</w:t>
      </w:r>
    </w:p>
    <w:p w14:paraId="4C673A25" w14:textId="77777777" w:rsidR="00F22EC0" w:rsidRPr="00B60231" w:rsidRDefault="00F22EC0" w:rsidP="00F22EC0">
      <w:pPr>
        <w:pStyle w:val="PL"/>
        <w:shd w:val="clear" w:color="auto" w:fill="E6E6E6"/>
      </w:pPr>
      <w:r w:rsidRPr="00B60231">
        <w:tab/>
        <w:t>[[</w:t>
      </w:r>
      <w:r w:rsidRPr="00B60231">
        <w:tab/>
        <w:t>srs-SwitchFromServCellIndex-r14</w:t>
      </w:r>
      <w:r w:rsidRPr="00B60231">
        <w:tab/>
      </w:r>
      <w:r w:rsidRPr="00B60231">
        <w:tab/>
        <w:t>INTEGER (0.. 31) OPTIONAL</w:t>
      </w:r>
      <w:r w:rsidRPr="00B60231">
        <w:tab/>
        <w:t>-- Need ON</w:t>
      </w:r>
    </w:p>
    <w:p w14:paraId="2F2E8B36" w14:textId="77777777" w:rsidR="00F22EC0" w:rsidRPr="00B60231" w:rsidRDefault="00F22EC0" w:rsidP="00F22EC0">
      <w:pPr>
        <w:pStyle w:val="PL"/>
        <w:shd w:val="clear" w:color="auto" w:fill="E6E6E6"/>
      </w:pPr>
      <w:r w:rsidRPr="00B60231">
        <w:tab/>
        <w:t>]],</w:t>
      </w:r>
    </w:p>
    <w:p w14:paraId="279F746E" w14:textId="77777777" w:rsidR="00F22EC0" w:rsidRPr="00B60231" w:rsidRDefault="00F22EC0" w:rsidP="00F22EC0">
      <w:pPr>
        <w:pStyle w:val="PL"/>
        <w:shd w:val="clear" w:color="auto" w:fill="E6E6E6"/>
      </w:pPr>
      <w:r w:rsidRPr="00B60231">
        <w:tab/>
        <w:t>[[</w:t>
      </w:r>
      <w:r w:rsidRPr="00B60231">
        <w:tab/>
        <w:t>sCellState-r15</w:t>
      </w:r>
      <w:r w:rsidRPr="00B60231">
        <w:tab/>
      </w:r>
      <w:r w:rsidRPr="00B60231">
        <w:tab/>
      </w:r>
      <w:r w:rsidRPr="00B60231">
        <w:tab/>
      </w:r>
      <w:r w:rsidRPr="00B60231">
        <w:tab/>
      </w:r>
      <w:r w:rsidRPr="00B60231">
        <w:tab/>
      </w:r>
      <w:r w:rsidRPr="00B60231">
        <w:tab/>
        <w:t>ENUMERATED {activated, dormant}</w:t>
      </w:r>
      <w:r w:rsidRPr="00B60231">
        <w:tab/>
        <w:t xml:space="preserve">OPTIONAL </w:t>
      </w:r>
      <w:r w:rsidRPr="00B60231">
        <w:tab/>
        <w:t>-- Need ON</w:t>
      </w:r>
    </w:p>
    <w:p w14:paraId="2B426353" w14:textId="77777777" w:rsidR="00F22EC0" w:rsidRPr="00B60231" w:rsidRDefault="00F22EC0" w:rsidP="00F22EC0">
      <w:pPr>
        <w:pStyle w:val="PL"/>
        <w:shd w:val="clear" w:color="auto" w:fill="E6E6E6"/>
      </w:pPr>
      <w:r w:rsidRPr="00B60231">
        <w:tab/>
        <w:t>]]</w:t>
      </w:r>
    </w:p>
    <w:p w14:paraId="2CE925F2" w14:textId="77777777" w:rsidR="00F22EC0" w:rsidRPr="00B60231" w:rsidRDefault="00F22EC0" w:rsidP="00F22EC0">
      <w:pPr>
        <w:pStyle w:val="PL"/>
        <w:shd w:val="clear" w:color="auto" w:fill="E6E6E6"/>
      </w:pPr>
      <w:r w:rsidRPr="00B60231">
        <w:t>}</w:t>
      </w:r>
    </w:p>
    <w:p w14:paraId="076170A3" w14:textId="77777777" w:rsidR="00F22EC0" w:rsidRPr="00B60231" w:rsidRDefault="00F22EC0" w:rsidP="00F22EC0">
      <w:pPr>
        <w:pStyle w:val="PL"/>
        <w:shd w:val="clear" w:color="auto" w:fill="E6E6E6"/>
      </w:pPr>
    </w:p>
    <w:p w14:paraId="402AC7C6" w14:textId="77777777" w:rsidR="00F22EC0" w:rsidRPr="00B60231" w:rsidRDefault="00F22EC0" w:rsidP="00F22EC0">
      <w:pPr>
        <w:pStyle w:val="PL"/>
        <w:shd w:val="clear" w:color="auto" w:fill="E6E6E6"/>
      </w:pPr>
      <w:r w:rsidRPr="00B60231">
        <w:t>SCellToAddMod-v10l0 ::=</w:t>
      </w:r>
      <w:r w:rsidRPr="00B60231">
        <w:tab/>
      </w:r>
      <w:r w:rsidRPr="00B60231">
        <w:tab/>
      </w:r>
      <w:r w:rsidRPr="00B60231">
        <w:tab/>
        <w:t>SEQUENCE {</w:t>
      </w:r>
    </w:p>
    <w:p w14:paraId="443ED75D" w14:textId="77777777" w:rsidR="00F22EC0" w:rsidRPr="00B60231" w:rsidRDefault="00F22EC0" w:rsidP="00F22EC0">
      <w:pPr>
        <w:pStyle w:val="PL"/>
        <w:shd w:val="clear" w:color="auto" w:fill="E6E6E6"/>
      </w:pPr>
      <w:r w:rsidRPr="00B60231">
        <w:tab/>
        <w:t>radioResourceConfigCommonSCell-v10l0</w:t>
      </w:r>
      <w:r w:rsidRPr="00B60231">
        <w:tab/>
      </w:r>
      <w:r w:rsidRPr="00B60231">
        <w:tab/>
        <w:t>RadioResourceConfigCommonSCell-v10l0</w:t>
      </w:r>
      <w:r w:rsidRPr="00B60231">
        <w:tab/>
        <w:t>OPTIONAL</w:t>
      </w:r>
    </w:p>
    <w:p w14:paraId="39D8DBDC" w14:textId="77777777" w:rsidR="00F22EC0" w:rsidRPr="00B60231" w:rsidRDefault="00F22EC0" w:rsidP="00F22EC0">
      <w:pPr>
        <w:pStyle w:val="PL"/>
        <w:shd w:val="clear" w:color="auto" w:fill="E6E6E6"/>
      </w:pPr>
      <w:r w:rsidRPr="00B60231">
        <w:t>}</w:t>
      </w:r>
    </w:p>
    <w:p w14:paraId="4F774EED" w14:textId="77777777" w:rsidR="00F22EC0" w:rsidRPr="00B60231" w:rsidRDefault="00F22EC0" w:rsidP="00F22EC0">
      <w:pPr>
        <w:pStyle w:val="PL"/>
        <w:shd w:val="clear" w:color="auto" w:fill="E6E6E6"/>
      </w:pPr>
    </w:p>
    <w:p w14:paraId="2F1BC94B" w14:textId="77777777" w:rsidR="00F22EC0" w:rsidRPr="00B60231" w:rsidRDefault="00F22EC0" w:rsidP="00F22EC0">
      <w:pPr>
        <w:pStyle w:val="PL"/>
        <w:shd w:val="clear" w:color="auto" w:fill="E6E6E6"/>
      </w:pPr>
      <w:r w:rsidRPr="00B60231">
        <w:t>SCellToAddMod-v13c0 ::=</w:t>
      </w:r>
      <w:r w:rsidRPr="00B60231">
        <w:tab/>
      </w:r>
      <w:r w:rsidRPr="00B60231">
        <w:tab/>
      </w:r>
      <w:r w:rsidRPr="00B60231">
        <w:tab/>
        <w:t>SEQUENCE {</w:t>
      </w:r>
    </w:p>
    <w:p w14:paraId="58060B00" w14:textId="77777777" w:rsidR="00F22EC0" w:rsidRPr="00B60231" w:rsidRDefault="00F22EC0" w:rsidP="00F22EC0">
      <w:pPr>
        <w:pStyle w:val="PL"/>
        <w:shd w:val="clear" w:color="auto" w:fill="E6E6E6"/>
        <w:ind w:left="284" w:hanging="284"/>
      </w:pPr>
      <w:r w:rsidRPr="00B60231">
        <w:tab/>
        <w:t>radioResourceConfigDedicatedSCell-v13c0</w:t>
      </w:r>
      <w:r w:rsidRPr="00B60231">
        <w:tab/>
        <w:t>RadioResourceConfigDedicatedSCell-v13c0</w:t>
      </w:r>
      <w:r w:rsidRPr="00B60231">
        <w:tab/>
        <w:t>OPTIONAL</w:t>
      </w:r>
    </w:p>
    <w:p w14:paraId="7AE0E726" w14:textId="77777777" w:rsidR="00F22EC0" w:rsidRPr="00B60231" w:rsidRDefault="00F22EC0" w:rsidP="00F22EC0">
      <w:pPr>
        <w:pStyle w:val="PL"/>
        <w:shd w:val="clear" w:color="auto" w:fill="E6E6E6"/>
      </w:pPr>
      <w:r w:rsidRPr="00B60231">
        <w:t>}</w:t>
      </w:r>
    </w:p>
    <w:p w14:paraId="21108914" w14:textId="77777777" w:rsidR="00F22EC0" w:rsidRPr="00B60231" w:rsidRDefault="00F22EC0" w:rsidP="00F22EC0">
      <w:pPr>
        <w:pStyle w:val="PL"/>
        <w:shd w:val="clear" w:color="auto" w:fill="E6E6E6"/>
      </w:pPr>
    </w:p>
    <w:p w14:paraId="126789E1" w14:textId="77777777" w:rsidR="00F22EC0" w:rsidRPr="00B60231" w:rsidRDefault="00F22EC0" w:rsidP="00F22EC0">
      <w:pPr>
        <w:pStyle w:val="PL"/>
        <w:shd w:val="clear" w:color="auto" w:fill="E6E6E6"/>
      </w:pPr>
      <w:r w:rsidRPr="00B60231">
        <w:t>SCell</w:t>
      </w:r>
      <w:r w:rsidRPr="00B60231">
        <w:rPr>
          <w:snapToGrid w:val="0"/>
        </w:rPr>
        <w:t>ToAddModExt</w:t>
      </w:r>
      <w:r w:rsidRPr="00B60231">
        <w:t>-r13 ::=</w:t>
      </w:r>
      <w:r w:rsidRPr="00B60231">
        <w:tab/>
      </w:r>
      <w:r w:rsidRPr="00B60231">
        <w:tab/>
      </w:r>
      <w:r w:rsidRPr="00B60231">
        <w:tab/>
        <w:t>SEQUENCE {</w:t>
      </w:r>
    </w:p>
    <w:p w14:paraId="29212666" w14:textId="77777777" w:rsidR="00F22EC0" w:rsidRPr="00B60231" w:rsidRDefault="00F22EC0" w:rsidP="00F22EC0">
      <w:pPr>
        <w:pStyle w:val="PL"/>
        <w:shd w:val="clear" w:color="auto" w:fill="E6E6E6"/>
      </w:pPr>
      <w:r w:rsidRPr="00B60231">
        <w:tab/>
        <w:t>sCellIndex-r13</w:t>
      </w:r>
      <w:r w:rsidRPr="00B60231">
        <w:tab/>
      </w:r>
      <w:r w:rsidRPr="00B60231">
        <w:tab/>
      </w:r>
      <w:r w:rsidRPr="00B60231">
        <w:tab/>
      </w:r>
      <w:r w:rsidRPr="00B60231">
        <w:tab/>
      </w:r>
      <w:r w:rsidRPr="00B60231">
        <w:tab/>
      </w:r>
      <w:r w:rsidRPr="00B60231">
        <w:tab/>
        <w:t>SCellIndex-r13,</w:t>
      </w:r>
    </w:p>
    <w:p w14:paraId="77CAF097" w14:textId="77777777" w:rsidR="00F22EC0" w:rsidRPr="00B60231" w:rsidRDefault="00F22EC0" w:rsidP="00F22EC0">
      <w:pPr>
        <w:pStyle w:val="PL"/>
        <w:shd w:val="clear" w:color="auto" w:fill="E6E6E6"/>
      </w:pPr>
      <w:r w:rsidRPr="00B60231">
        <w:tab/>
        <w:t>cellIdentification-r13</w:t>
      </w:r>
      <w:r w:rsidRPr="00B60231">
        <w:tab/>
      </w:r>
      <w:r w:rsidRPr="00B60231">
        <w:tab/>
      </w:r>
      <w:r w:rsidRPr="00B60231">
        <w:tab/>
      </w:r>
      <w:r w:rsidRPr="00B60231">
        <w:tab/>
        <w:t>SEQUENCE {</w:t>
      </w:r>
    </w:p>
    <w:p w14:paraId="3F7CD362" w14:textId="77777777" w:rsidR="00F22EC0" w:rsidRPr="00B60231" w:rsidRDefault="00F22EC0" w:rsidP="00F22EC0">
      <w:pPr>
        <w:pStyle w:val="PL"/>
        <w:shd w:val="clear" w:color="auto" w:fill="E6E6E6"/>
      </w:pPr>
      <w:r w:rsidRPr="00B60231">
        <w:tab/>
      </w:r>
      <w:r w:rsidRPr="00B60231">
        <w:tab/>
        <w:t>physCellId-r13</w:t>
      </w:r>
      <w:r w:rsidRPr="00B60231">
        <w:tab/>
      </w:r>
      <w:r w:rsidRPr="00B60231">
        <w:tab/>
      </w:r>
      <w:r w:rsidRPr="00B60231">
        <w:tab/>
      </w:r>
      <w:r w:rsidRPr="00B60231">
        <w:tab/>
      </w:r>
      <w:r w:rsidRPr="00B60231">
        <w:tab/>
      </w:r>
      <w:r w:rsidRPr="00B60231">
        <w:tab/>
        <w:t>PhysCellId,</w:t>
      </w:r>
    </w:p>
    <w:p w14:paraId="32C61A43" w14:textId="77777777" w:rsidR="00F22EC0" w:rsidRPr="00B60231" w:rsidRDefault="00F22EC0" w:rsidP="00F22EC0">
      <w:pPr>
        <w:pStyle w:val="PL"/>
        <w:shd w:val="clear" w:color="auto" w:fill="E6E6E6"/>
      </w:pPr>
      <w:r w:rsidRPr="00B60231">
        <w:tab/>
      </w:r>
      <w:r w:rsidRPr="00B60231">
        <w:tab/>
        <w:t>dl-CarrierFreq-r13</w:t>
      </w:r>
      <w:r w:rsidRPr="00B60231">
        <w:tab/>
      </w:r>
      <w:r w:rsidRPr="00B60231">
        <w:tab/>
      </w:r>
      <w:r w:rsidRPr="00B60231">
        <w:tab/>
      </w:r>
      <w:r w:rsidRPr="00B60231">
        <w:tab/>
      </w:r>
      <w:r w:rsidRPr="00B60231">
        <w:tab/>
        <w:t>ARFCN-ValueEUTRA-r9</w:t>
      </w:r>
    </w:p>
    <w:p w14:paraId="74EA5700" w14:textId="77777777" w:rsidR="00F22EC0" w:rsidRPr="00B60231" w:rsidRDefault="00F22EC0" w:rsidP="00F22EC0">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Cond SCellAdd</w:t>
      </w:r>
    </w:p>
    <w:p w14:paraId="5D1892F5" w14:textId="77777777" w:rsidR="00F22EC0" w:rsidRPr="00B60231" w:rsidRDefault="00F22EC0" w:rsidP="00F22EC0">
      <w:pPr>
        <w:pStyle w:val="PL"/>
        <w:shd w:val="clear" w:color="auto" w:fill="E6E6E6"/>
      </w:pPr>
      <w:r w:rsidRPr="00B60231">
        <w:tab/>
        <w:t>radioResourceConfigCommonSCell-r13</w:t>
      </w:r>
      <w:r w:rsidRPr="00B60231">
        <w:tab/>
      </w:r>
      <w:r w:rsidRPr="00B60231">
        <w:tab/>
        <w:t>RadioResourceConfigCommonSCell-r10</w:t>
      </w:r>
      <w:r w:rsidRPr="00B60231">
        <w:tab/>
        <w:t>OPTIONAL,</w:t>
      </w:r>
      <w:r w:rsidRPr="00B60231">
        <w:tab/>
        <w:t>-- Cond SCellAdd</w:t>
      </w:r>
    </w:p>
    <w:p w14:paraId="12CAB9DE" w14:textId="77777777" w:rsidR="00F22EC0" w:rsidRPr="00B60231" w:rsidRDefault="00F22EC0" w:rsidP="00F22EC0">
      <w:pPr>
        <w:pStyle w:val="PL"/>
        <w:shd w:val="clear" w:color="auto" w:fill="E6E6E6"/>
      </w:pPr>
      <w:r w:rsidRPr="00B60231">
        <w:tab/>
        <w:t>radioResourceConfigDedicatedSCell-r13</w:t>
      </w:r>
      <w:r w:rsidRPr="00B60231">
        <w:tab/>
        <w:t>RadioResourceConfigDedicatedSCell-r10</w:t>
      </w:r>
      <w:r w:rsidRPr="00B60231">
        <w:tab/>
        <w:t>OPTIONAL,</w:t>
      </w:r>
      <w:r w:rsidRPr="00B60231">
        <w:tab/>
        <w:t>-- Cond SCellAdd2</w:t>
      </w:r>
    </w:p>
    <w:p w14:paraId="06492C9B" w14:textId="77777777" w:rsidR="00F22EC0" w:rsidRPr="00B60231" w:rsidRDefault="00F22EC0" w:rsidP="00F22EC0">
      <w:pPr>
        <w:pStyle w:val="PL"/>
        <w:shd w:val="clear" w:color="auto" w:fill="E6E6E6"/>
      </w:pPr>
      <w:r w:rsidRPr="00B60231">
        <w:tab/>
        <w:t>antennaInfoDedicatedSCell-r13</w:t>
      </w:r>
      <w:r w:rsidRPr="00B60231">
        <w:tab/>
      </w:r>
      <w:r w:rsidRPr="00B60231">
        <w:tab/>
      </w:r>
      <w:r w:rsidRPr="00B60231">
        <w:tab/>
        <w:t>AntennaInfoDedicated-v10i0</w:t>
      </w:r>
      <w:r w:rsidRPr="00B60231">
        <w:tab/>
      </w:r>
      <w:r w:rsidRPr="00B60231">
        <w:tab/>
        <w:t>OPTIONAL</w:t>
      </w:r>
      <w:r w:rsidRPr="00B60231">
        <w:tab/>
        <w:t>-- Need ON</w:t>
      </w:r>
    </w:p>
    <w:p w14:paraId="4040D734" w14:textId="77777777" w:rsidR="00F22EC0" w:rsidRPr="00B60231" w:rsidRDefault="00F22EC0" w:rsidP="00F22EC0">
      <w:pPr>
        <w:pStyle w:val="PL"/>
        <w:shd w:val="clear" w:color="auto" w:fill="E6E6E6"/>
      </w:pPr>
      <w:r w:rsidRPr="00B60231">
        <w:t>}</w:t>
      </w:r>
    </w:p>
    <w:p w14:paraId="128CB5C4" w14:textId="77777777" w:rsidR="00F22EC0" w:rsidRPr="00B60231" w:rsidRDefault="00F22EC0" w:rsidP="00F22EC0">
      <w:pPr>
        <w:pStyle w:val="PL"/>
        <w:shd w:val="clear" w:color="auto" w:fill="E6E6E6"/>
      </w:pPr>
    </w:p>
    <w:p w14:paraId="3B25EBCE" w14:textId="77777777" w:rsidR="00F22EC0" w:rsidRPr="00B60231" w:rsidRDefault="00F22EC0" w:rsidP="00F22EC0">
      <w:pPr>
        <w:pStyle w:val="PL"/>
        <w:shd w:val="clear" w:color="auto" w:fill="E6E6E6"/>
      </w:pPr>
      <w:r w:rsidRPr="00B60231">
        <w:t>SCellToAddModExt-v1370 ::=</w:t>
      </w:r>
      <w:r w:rsidRPr="00B60231">
        <w:tab/>
      </w:r>
      <w:r w:rsidRPr="00B60231">
        <w:tab/>
      </w:r>
      <w:r w:rsidRPr="00B60231">
        <w:tab/>
        <w:t>SEQUENCE {</w:t>
      </w:r>
    </w:p>
    <w:p w14:paraId="38D4223E" w14:textId="77777777" w:rsidR="00F22EC0" w:rsidRPr="00B60231" w:rsidRDefault="00F22EC0" w:rsidP="00F22EC0">
      <w:pPr>
        <w:pStyle w:val="PL"/>
        <w:shd w:val="clear" w:color="auto" w:fill="E6E6E6"/>
      </w:pPr>
      <w:r w:rsidRPr="00B60231">
        <w:tab/>
        <w:t>radioResourceConfigCommonSCell-v1370</w:t>
      </w:r>
      <w:r w:rsidRPr="00B60231">
        <w:tab/>
      </w:r>
      <w:r w:rsidRPr="00B60231">
        <w:tab/>
        <w:t>RadioResourceConfigCommonSCell-v10l0</w:t>
      </w:r>
      <w:r w:rsidRPr="00B60231">
        <w:tab/>
        <w:t>OPTIONAL</w:t>
      </w:r>
    </w:p>
    <w:p w14:paraId="3D326749" w14:textId="77777777" w:rsidR="00F22EC0" w:rsidRPr="00B60231" w:rsidRDefault="00F22EC0" w:rsidP="00F22EC0">
      <w:pPr>
        <w:pStyle w:val="PL"/>
        <w:shd w:val="clear" w:color="auto" w:fill="E6E6E6"/>
      </w:pPr>
      <w:r w:rsidRPr="00B60231">
        <w:t>}</w:t>
      </w:r>
    </w:p>
    <w:p w14:paraId="51B12F4A" w14:textId="77777777" w:rsidR="00F22EC0" w:rsidRPr="00B60231" w:rsidRDefault="00F22EC0" w:rsidP="00F22EC0">
      <w:pPr>
        <w:pStyle w:val="PL"/>
        <w:shd w:val="clear" w:color="auto" w:fill="E6E6E6"/>
      </w:pPr>
    </w:p>
    <w:p w14:paraId="15700692" w14:textId="77777777" w:rsidR="00F22EC0" w:rsidRPr="00B60231" w:rsidRDefault="00F22EC0" w:rsidP="00F22EC0">
      <w:pPr>
        <w:pStyle w:val="PL"/>
        <w:shd w:val="clear" w:color="auto" w:fill="E6E6E6"/>
      </w:pPr>
      <w:r w:rsidRPr="00B60231">
        <w:t>SCellToAddModExt-v1430 ::=</w:t>
      </w:r>
      <w:r w:rsidRPr="00B60231">
        <w:tab/>
      </w:r>
      <w:r w:rsidRPr="00B60231">
        <w:tab/>
      </w:r>
      <w:r w:rsidRPr="00B60231">
        <w:tab/>
        <w:t>SEQUENCE {</w:t>
      </w:r>
    </w:p>
    <w:p w14:paraId="05B8DCF8" w14:textId="77777777" w:rsidR="00F22EC0" w:rsidRPr="00B60231" w:rsidRDefault="00F22EC0" w:rsidP="00F22EC0">
      <w:pPr>
        <w:pStyle w:val="PL"/>
        <w:shd w:val="clear" w:color="auto" w:fill="E6E6E6"/>
      </w:pPr>
      <w:r w:rsidRPr="00B60231">
        <w:tab/>
        <w:t>srs-SwitchFromServCellIndex-r14</w:t>
      </w:r>
      <w:r w:rsidRPr="00B60231">
        <w:tab/>
      </w:r>
      <w:r w:rsidRPr="00B60231">
        <w:tab/>
      </w:r>
      <w:r w:rsidRPr="00B60231">
        <w:tab/>
        <w:t>INTEGER (0.. 31)</w:t>
      </w:r>
      <w:r w:rsidRPr="00B60231">
        <w:tab/>
      </w:r>
      <w:r w:rsidRPr="00B60231">
        <w:tab/>
      </w:r>
      <w:r w:rsidRPr="00B60231">
        <w:tab/>
        <w:t>OPTIONAL,</w:t>
      </w:r>
      <w:r w:rsidRPr="00B60231">
        <w:tab/>
        <w:t>-- Need ON</w:t>
      </w:r>
    </w:p>
    <w:p w14:paraId="2001C5FA" w14:textId="77777777" w:rsidR="00F22EC0" w:rsidRPr="00B60231" w:rsidRDefault="00F22EC0" w:rsidP="00F22EC0">
      <w:pPr>
        <w:pStyle w:val="PL"/>
        <w:shd w:val="clear" w:color="auto" w:fill="E6E6E6"/>
      </w:pPr>
      <w:r w:rsidRPr="00B60231">
        <w:tab/>
        <w:t>...,</w:t>
      </w:r>
    </w:p>
    <w:p w14:paraId="7F14BDEA" w14:textId="77777777" w:rsidR="00F22EC0" w:rsidRPr="00B60231" w:rsidRDefault="00F22EC0" w:rsidP="00F22EC0">
      <w:pPr>
        <w:pStyle w:val="PL"/>
        <w:shd w:val="clear" w:color="auto" w:fill="E6E6E6"/>
      </w:pPr>
      <w:r w:rsidRPr="00B60231">
        <w:tab/>
        <w:t>[[</w:t>
      </w:r>
      <w:r w:rsidRPr="00B60231">
        <w:tab/>
        <w:t>sCellState-r15</w:t>
      </w:r>
      <w:r w:rsidRPr="00B60231">
        <w:tab/>
      </w:r>
      <w:r w:rsidRPr="00B60231">
        <w:tab/>
      </w:r>
      <w:r w:rsidRPr="00B60231">
        <w:tab/>
      </w:r>
      <w:r w:rsidRPr="00B60231">
        <w:tab/>
      </w:r>
      <w:r w:rsidRPr="00B60231">
        <w:tab/>
        <w:t>ENUMERATED {activated, dormant}</w:t>
      </w:r>
      <w:r w:rsidRPr="00B60231">
        <w:tab/>
      </w:r>
      <w:r w:rsidRPr="00B60231">
        <w:tab/>
        <w:t xml:space="preserve">OPTIONAL </w:t>
      </w:r>
      <w:r w:rsidRPr="00B60231">
        <w:tab/>
        <w:t>-- Need ON</w:t>
      </w:r>
    </w:p>
    <w:p w14:paraId="59C6BFC1" w14:textId="77777777" w:rsidR="00F22EC0" w:rsidRPr="00B60231" w:rsidRDefault="00F22EC0" w:rsidP="00F22EC0">
      <w:pPr>
        <w:pStyle w:val="PL"/>
        <w:shd w:val="clear" w:color="auto" w:fill="E6E6E6"/>
      </w:pPr>
      <w:r w:rsidRPr="00B60231">
        <w:tab/>
        <w:t>]]</w:t>
      </w:r>
    </w:p>
    <w:p w14:paraId="38B731CB" w14:textId="77777777" w:rsidR="00F22EC0" w:rsidRPr="00B60231" w:rsidRDefault="00F22EC0" w:rsidP="00F22EC0">
      <w:pPr>
        <w:pStyle w:val="PL"/>
        <w:shd w:val="clear" w:color="auto" w:fill="E6E6E6"/>
      </w:pPr>
      <w:r w:rsidRPr="00B60231">
        <w:t>}</w:t>
      </w:r>
    </w:p>
    <w:p w14:paraId="66FE1B0D" w14:textId="77777777" w:rsidR="00F22EC0" w:rsidRPr="00B60231" w:rsidRDefault="00F22EC0" w:rsidP="00F22EC0">
      <w:pPr>
        <w:pStyle w:val="PL"/>
        <w:shd w:val="clear" w:color="auto" w:fill="E6E6E6"/>
      </w:pPr>
    </w:p>
    <w:p w14:paraId="3D60A78D" w14:textId="77777777" w:rsidR="00F22EC0" w:rsidRPr="00B60231" w:rsidRDefault="00F22EC0" w:rsidP="00F22EC0">
      <w:pPr>
        <w:pStyle w:val="PL"/>
        <w:shd w:val="clear" w:color="auto" w:fill="E6E6E6"/>
      </w:pPr>
      <w:r w:rsidRPr="00B60231">
        <w:t>SCellGroupToAddMod-r15 ::=</w:t>
      </w:r>
      <w:r w:rsidRPr="00B60231">
        <w:tab/>
      </w:r>
      <w:r w:rsidRPr="00B60231">
        <w:tab/>
      </w:r>
      <w:r w:rsidRPr="00B60231">
        <w:tab/>
        <w:t>SEQUENCE {</w:t>
      </w:r>
    </w:p>
    <w:p w14:paraId="4008A04B" w14:textId="77777777" w:rsidR="00F22EC0" w:rsidRPr="00B60231" w:rsidRDefault="00F22EC0" w:rsidP="00F22EC0">
      <w:pPr>
        <w:pStyle w:val="PL"/>
        <w:shd w:val="clear" w:color="auto" w:fill="E6E6E6"/>
      </w:pPr>
      <w:r w:rsidRPr="00B60231">
        <w:tab/>
        <w:t>sCellGroupIndex-r15</w:t>
      </w:r>
      <w:r w:rsidRPr="00B60231">
        <w:tab/>
      </w:r>
      <w:r w:rsidRPr="00B60231">
        <w:tab/>
      </w:r>
      <w:r w:rsidRPr="00B60231">
        <w:tab/>
      </w:r>
      <w:r w:rsidRPr="00B60231">
        <w:tab/>
      </w:r>
      <w:r w:rsidRPr="00B60231">
        <w:tab/>
        <w:t>SCellGroupIndex-r15,</w:t>
      </w:r>
    </w:p>
    <w:p w14:paraId="25FA2F72" w14:textId="77777777" w:rsidR="00F22EC0" w:rsidRPr="00B60231" w:rsidRDefault="00F22EC0" w:rsidP="00F22EC0">
      <w:pPr>
        <w:pStyle w:val="PL"/>
        <w:shd w:val="clear" w:color="auto" w:fill="E6E6E6"/>
      </w:pPr>
      <w:r w:rsidRPr="00B60231">
        <w:tab/>
        <w:t>sCellConfigCommon-r15</w:t>
      </w:r>
      <w:r w:rsidRPr="00B60231">
        <w:tab/>
      </w:r>
      <w:r w:rsidRPr="00B60231">
        <w:tab/>
      </w:r>
      <w:r w:rsidRPr="00B60231">
        <w:tab/>
      </w:r>
      <w:r w:rsidRPr="00B60231">
        <w:tab/>
        <w:t>SCellConfigCommon-r15</w:t>
      </w:r>
      <w:r w:rsidRPr="00B60231">
        <w:tab/>
      </w:r>
      <w:r w:rsidRPr="00B60231">
        <w:tab/>
      </w:r>
      <w:r w:rsidRPr="00B60231">
        <w:tab/>
        <w:t>OPTIONAL,</w:t>
      </w:r>
      <w:r w:rsidRPr="00B60231">
        <w:tab/>
        <w:t>-- Need ON</w:t>
      </w:r>
    </w:p>
    <w:p w14:paraId="09FAE5DC" w14:textId="77777777" w:rsidR="00F22EC0" w:rsidRPr="00B60231" w:rsidRDefault="00F22EC0" w:rsidP="00F22EC0">
      <w:pPr>
        <w:pStyle w:val="PL"/>
        <w:shd w:val="clear" w:color="auto" w:fill="E6E6E6"/>
      </w:pPr>
      <w:r w:rsidRPr="00B60231">
        <w:tab/>
        <w:t>sCellToReleaseList-r15</w:t>
      </w:r>
      <w:r w:rsidRPr="00B60231">
        <w:tab/>
      </w:r>
      <w:r w:rsidRPr="00B60231">
        <w:tab/>
      </w:r>
      <w:r w:rsidRPr="00B60231">
        <w:tab/>
      </w:r>
      <w:r w:rsidRPr="00B60231">
        <w:tab/>
        <w:t>SCellToReleaseListExt-r13</w:t>
      </w:r>
      <w:r w:rsidRPr="00B60231">
        <w:tab/>
      </w:r>
      <w:r w:rsidRPr="00B60231">
        <w:tab/>
        <w:t>OPTIONAL,</w:t>
      </w:r>
      <w:r w:rsidRPr="00B60231">
        <w:tab/>
        <w:t>-- Need ON</w:t>
      </w:r>
    </w:p>
    <w:p w14:paraId="7950DA4C" w14:textId="77777777" w:rsidR="00F22EC0" w:rsidRPr="00B60231" w:rsidRDefault="00F22EC0" w:rsidP="00F22EC0">
      <w:pPr>
        <w:pStyle w:val="PL"/>
        <w:shd w:val="clear" w:color="auto" w:fill="E6E6E6"/>
      </w:pPr>
      <w:r w:rsidRPr="00B60231">
        <w:tab/>
        <w:t>sCellToAddModList-r15</w:t>
      </w:r>
      <w:r w:rsidRPr="00B60231">
        <w:tab/>
      </w:r>
      <w:r w:rsidRPr="00B60231">
        <w:tab/>
      </w:r>
      <w:r w:rsidRPr="00B60231">
        <w:tab/>
      </w:r>
      <w:r w:rsidRPr="00B60231">
        <w:tab/>
        <w:t>SCellToAddModListExt-r13</w:t>
      </w:r>
      <w:r w:rsidRPr="00B60231">
        <w:tab/>
      </w:r>
      <w:r w:rsidRPr="00B60231">
        <w:tab/>
        <w:t>OPTIONAL</w:t>
      </w:r>
      <w:r w:rsidRPr="00B60231">
        <w:tab/>
        <w:t>-- Need ON</w:t>
      </w:r>
    </w:p>
    <w:p w14:paraId="2DD38A59" w14:textId="77777777" w:rsidR="00F22EC0" w:rsidRPr="00B60231" w:rsidRDefault="00F22EC0" w:rsidP="00F22EC0">
      <w:pPr>
        <w:pStyle w:val="PL"/>
        <w:shd w:val="clear" w:color="auto" w:fill="E6E6E6"/>
      </w:pPr>
      <w:r w:rsidRPr="00B60231">
        <w:t>}</w:t>
      </w:r>
    </w:p>
    <w:p w14:paraId="276F522C" w14:textId="77777777" w:rsidR="00F22EC0" w:rsidRPr="00B60231" w:rsidRDefault="00F22EC0" w:rsidP="00F22EC0">
      <w:pPr>
        <w:pStyle w:val="PL"/>
        <w:shd w:val="clear" w:color="auto" w:fill="E6E6E6"/>
      </w:pPr>
    </w:p>
    <w:p w14:paraId="74B033A7" w14:textId="77777777" w:rsidR="00F22EC0" w:rsidRPr="00B60231" w:rsidRDefault="00F22EC0" w:rsidP="00F22EC0">
      <w:pPr>
        <w:pStyle w:val="PL"/>
        <w:shd w:val="clear" w:color="auto" w:fill="E6E6E6"/>
      </w:pPr>
      <w:r w:rsidRPr="00B60231">
        <w:t>SCell</w:t>
      </w:r>
      <w:r w:rsidRPr="00B60231">
        <w:rPr>
          <w:snapToGrid w:val="0"/>
        </w:rPr>
        <w:t>ToRelease</w:t>
      </w:r>
      <w:r w:rsidRPr="00B60231">
        <w:t>List-r10 ::=</w:t>
      </w:r>
      <w:r w:rsidRPr="00B60231">
        <w:tab/>
      </w:r>
      <w:r w:rsidRPr="00B60231">
        <w:tab/>
      </w:r>
      <w:r w:rsidRPr="00B60231">
        <w:tab/>
        <w:t>SEQUENCE (SIZE (1..maxSCell-r10)) OF SCellIndex-r10</w:t>
      </w:r>
    </w:p>
    <w:p w14:paraId="26BA8D6C" w14:textId="77777777" w:rsidR="00F22EC0" w:rsidRPr="00B60231" w:rsidRDefault="00F22EC0" w:rsidP="00F22EC0">
      <w:pPr>
        <w:pStyle w:val="PL"/>
        <w:shd w:val="clear" w:color="auto" w:fill="E6E6E6"/>
      </w:pPr>
    </w:p>
    <w:p w14:paraId="5DD03688" w14:textId="77777777" w:rsidR="00F22EC0" w:rsidRPr="00B60231" w:rsidRDefault="00F22EC0" w:rsidP="00F22EC0">
      <w:pPr>
        <w:pStyle w:val="PL"/>
        <w:shd w:val="clear" w:color="auto" w:fill="E6E6E6"/>
      </w:pPr>
      <w:r w:rsidRPr="00B60231">
        <w:t>SCell</w:t>
      </w:r>
      <w:r w:rsidRPr="00B60231">
        <w:rPr>
          <w:snapToGrid w:val="0"/>
        </w:rPr>
        <w:t>ToRelease</w:t>
      </w:r>
      <w:r w:rsidRPr="00B60231">
        <w:t>ListExt-r13 ::=</w:t>
      </w:r>
      <w:r w:rsidRPr="00B60231">
        <w:tab/>
      </w:r>
      <w:r w:rsidRPr="00B60231">
        <w:tab/>
      </w:r>
      <w:r w:rsidRPr="00B60231">
        <w:tab/>
        <w:t>SEQUENCE (SIZE (1..maxSCell-r13)) OF SCellIndex-r13</w:t>
      </w:r>
    </w:p>
    <w:p w14:paraId="17C8F87E" w14:textId="77777777" w:rsidR="00F22EC0" w:rsidRPr="00B60231" w:rsidRDefault="00F22EC0" w:rsidP="00F22EC0">
      <w:pPr>
        <w:pStyle w:val="PL"/>
        <w:shd w:val="clear" w:color="auto" w:fill="E6E6E6"/>
      </w:pPr>
    </w:p>
    <w:p w14:paraId="13F1C1A2" w14:textId="77777777" w:rsidR="00F22EC0" w:rsidRPr="00B60231" w:rsidRDefault="00F22EC0" w:rsidP="00F22EC0">
      <w:pPr>
        <w:pStyle w:val="PL"/>
        <w:shd w:val="clear" w:color="auto" w:fill="E6E6E6"/>
      </w:pPr>
      <w:r w:rsidRPr="00B60231">
        <w:t>SCellGroupToReleaseList-r15 ::=</w:t>
      </w:r>
      <w:r w:rsidRPr="00B60231">
        <w:tab/>
      </w:r>
      <w:r w:rsidRPr="00B60231">
        <w:tab/>
      </w:r>
      <w:r w:rsidRPr="00B60231">
        <w:tab/>
        <w:t>SEQUENCE (SIZE (1..maxSCellGroups-r15)) OF SCellGroupIndex-r15</w:t>
      </w:r>
    </w:p>
    <w:p w14:paraId="3C9E1EBF" w14:textId="77777777" w:rsidR="00F22EC0" w:rsidRPr="00B60231" w:rsidRDefault="00F22EC0" w:rsidP="00F22EC0">
      <w:pPr>
        <w:pStyle w:val="PL"/>
        <w:shd w:val="clear" w:color="auto" w:fill="E6E6E6"/>
      </w:pPr>
    </w:p>
    <w:p w14:paraId="190E5663" w14:textId="77777777" w:rsidR="00F22EC0" w:rsidRPr="00B60231" w:rsidRDefault="00F22EC0" w:rsidP="00F22EC0">
      <w:pPr>
        <w:pStyle w:val="PL"/>
        <w:shd w:val="clear" w:color="auto" w:fill="E6E6E6"/>
      </w:pPr>
      <w:r w:rsidRPr="00B60231">
        <w:t>SCellGroupIndex-r15 ::=</w:t>
      </w:r>
      <w:r w:rsidRPr="00B60231">
        <w:tab/>
      </w:r>
      <w:r w:rsidRPr="00B60231">
        <w:tab/>
      </w:r>
      <w:r w:rsidRPr="00B60231">
        <w:tab/>
        <w:t>INTEGER (1..maxSCellGroups-r15)</w:t>
      </w:r>
    </w:p>
    <w:p w14:paraId="5614D500" w14:textId="77777777" w:rsidR="00F22EC0" w:rsidRPr="00B60231" w:rsidRDefault="00F22EC0" w:rsidP="00F22EC0">
      <w:pPr>
        <w:pStyle w:val="PL"/>
        <w:shd w:val="clear" w:color="auto" w:fill="E6E6E6"/>
      </w:pPr>
    </w:p>
    <w:p w14:paraId="783C5450" w14:textId="77777777" w:rsidR="00F22EC0" w:rsidRPr="00B60231" w:rsidRDefault="00F22EC0" w:rsidP="00F22EC0">
      <w:pPr>
        <w:pStyle w:val="PL"/>
        <w:shd w:val="clear" w:color="auto" w:fill="E6E6E6"/>
      </w:pPr>
      <w:r w:rsidRPr="00B60231">
        <w:t>SCellConfigCommon-r15 ::= SEQUENCE {</w:t>
      </w:r>
    </w:p>
    <w:p w14:paraId="3D7B6FCF" w14:textId="77777777" w:rsidR="00F22EC0" w:rsidRPr="00B60231" w:rsidRDefault="00F22EC0" w:rsidP="00F22EC0">
      <w:pPr>
        <w:pStyle w:val="PL"/>
        <w:shd w:val="clear" w:color="auto" w:fill="E6E6E6"/>
      </w:pPr>
      <w:r w:rsidRPr="00B60231">
        <w:tab/>
        <w:t>radioResourceConfigCommonSCell-r15</w:t>
      </w:r>
      <w:r w:rsidRPr="00B60231">
        <w:tab/>
      </w:r>
      <w:r w:rsidRPr="00B60231">
        <w:tab/>
        <w:t>RadioResourceConfigCommonSCell-r10</w:t>
      </w:r>
      <w:r w:rsidRPr="00B60231">
        <w:tab/>
        <w:t>OPTIONAL,</w:t>
      </w:r>
      <w:r w:rsidRPr="00B60231">
        <w:tab/>
        <w:t>-- Need ON</w:t>
      </w:r>
    </w:p>
    <w:p w14:paraId="437D1DA8" w14:textId="77777777" w:rsidR="00F22EC0" w:rsidRPr="00B60231" w:rsidRDefault="00F22EC0" w:rsidP="00F22EC0">
      <w:pPr>
        <w:pStyle w:val="PL"/>
        <w:shd w:val="clear" w:color="auto" w:fill="E6E6E6"/>
      </w:pPr>
      <w:r w:rsidRPr="00B60231">
        <w:tab/>
        <w:t>radioResourceConfigDedicatedSCell-r15</w:t>
      </w:r>
      <w:r w:rsidRPr="00B60231">
        <w:tab/>
        <w:t>RadioResourceConfigDedicatedSCell-r10</w:t>
      </w:r>
      <w:r w:rsidRPr="00B60231">
        <w:tab/>
        <w:t>OPTIONAL,-- Need ON</w:t>
      </w:r>
    </w:p>
    <w:p w14:paraId="31E79E7C" w14:textId="77777777" w:rsidR="00F22EC0" w:rsidRPr="00B60231" w:rsidRDefault="00F22EC0" w:rsidP="00F22EC0">
      <w:pPr>
        <w:pStyle w:val="PL"/>
        <w:shd w:val="clear" w:color="auto" w:fill="E6E6E6"/>
      </w:pPr>
      <w:r w:rsidRPr="00B60231">
        <w:tab/>
        <w:t>antennaInfoDedicatedSCell-r15</w:t>
      </w:r>
      <w:r w:rsidRPr="00B60231">
        <w:tab/>
      </w:r>
      <w:r w:rsidRPr="00B60231">
        <w:tab/>
      </w:r>
      <w:r w:rsidRPr="00B60231">
        <w:tab/>
        <w:t>AntennaInfoDedicated-v10i0</w:t>
      </w:r>
      <w:r w:rsidRPr="00B60231">
        <w:tab/>
      </w:r>
      <w:r w:rsidRPr="00B60231">
        <w:tab/>
        <w:t>OPTIONAL</w:t>
      </w:r>
      <w:r w:rsidRPr="00B60231">
        <w:tab/>
        <w:t>-- Need ON</w:t>
      </w:r>
    </w:p>
    <w:p w14:paraId="1DB7B678" w14:textId="77777777" w:rsidR="00F22EC0" w:rsidRPr="00B60231" w:rsidRDefault="00F22EC0" w:rsidP="00F22EC0">
      <w:pPr>
        <w:pStyle w:val="PL"/>
        <w:shd w:val="clear" w:color="auto" w:fill="E6E6E6"/>
      </w:pPr>
      <w:r w:rsidRPr="00B60231">
        <w:t>}</w:t>
      </w:r>
    </w:p>
    <w:p w14:paraId="2BDFCEA5" w14:textId="77777777" w:rsidR="00F22EC0" w:rsidRPr="00B60231" w:rsidRDefault="00F22EC0" w:rsidP="00F22EC0">
      <w:pPr>
        <w:pStyle w:val="PL"/>
        <w:shd w:val="clear" w:color="auto" w:fill="E6E6E6"/>
      </w:pPr>
    </w:p>
    <w:p w14:paraId="44075A7F" w14:textId="77777777" w:rsidR="00F22EC0" w:rsidRPr="00B60231" w:rsidRDefault="00F22EC0" w:rsidP="00F22EC0">
      <w:pPr>
        <w:pStyle w:val="PL"/>
        <w:shd w:val="clear" w:color="auto" w:fill="E6E6E6"/>
      </w:pPr>
      <w:r w:rsidRPr="00B60231">
        <w:lastRenderedPageBreak/>
        <w:t>SCG-Configuration-r12 ::=</w:t>
      </w:r>
      <w:r w:rsidRPr="00B60231">
        <w:tab/>
      </w:r>
      <w:r w:rsidRPr="00B60231">
        <w:tab/>
      </w:r>
      <w:r w:rsidRPr="00B60231">
        <w:tab/>
        <w:t>CHOICE {</w:t>
      </w:r>
    </w:p>
    <w:p w14:paraId="692789B5" w14:textId="77777777" w:rsidR="00F22EC0" w:rsidRPr="00B60231" w:rsidRDefault="00F22EC0" w:rsidP="00F22EC0">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r>
      <w:r w:rsidRPr="00B60231">
        <w:tab/>
        <w:t>NULL,</w:t>
      </w:r>
    </w:p>
    <w:p w14:paraId="2CDAE136" w14:textId="77777777" w:rsidR="00F22EC0" w:rsidRPr="00B60231" w:rsidRDefault="00F22EC0" w:rsidP="00F22EC0">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r>
      <w:r w:rsidRPr="00B60231">
        <w:tab/>
        <w:t>SEQUENCE {</w:t>
      </w:r>
    </w:p>
    <w:p w14:paraId="63FEA324" w14:textId="77777777" w:rsidR="00F22EC0" w:rsidRPr="00B60231" w:rsidRDefault="00F22EC0" w:rsidP="00F22EC0">
      <w:pPr>
        <w:pStyle w:val="PL"/>
        <w:shd w:val="clear" w:color="auto" w:fill="E6E6E6"/>
      </w:pPr>
      <w:r w:rsidRPr="00B60231">
        <w:tab/>
      </w:r>
      <w:r w:rsidRPr="00B60231">
        <w:tab/>
        <w:t>scg-ConfigPartMCG-r12</w:t>
      </w:r>
      <w:r w:rsidRPr="00B60231">
        <w:tab/>
      </w:r>
      <w:r w:rsidRPr="00B60231">
        <w:tab/>
      </w:r>
      <w:r w:rsidRPr="00B60231">
        <w:tab/>
      </w:r>
      <w:r w:rsidRPr="00B60231">
        <w:tab/>
        <w:t>SEQUENCE {</w:t>
      </w:r>
    </w:p>
    <w:p w14:paraId="3AC583B4" w14:textId="77777777" w:rsidR="00F22EC0" w:rsidRPr="00B60231" w:rsidRDefault="00F22EC0" w:rsidP="00F22EC0">
      <w:pPr>
        <w:pStyle w:val="PL"/>
        <w:shd w:val="clear" w:color="auto" w:fill="E6E6E6"/>
      </w:pPr>
      <w:r w:rsidRPr="00B60231">
        <w:tab/>
      </w:r>
      <w:r w:rsidRPr="00B60231">
        <w:tab/>
      </w:r>
      <w:r w:rsidRPr="00B60231">
        <w:tab/>
        <w:t>scg-Counter-r12</w:t>
      </w:r>
      <w:r w:rsidRPr="00B60231">
        <w:tab/>
      </w:r>
      <w:r w:rsidRPr="00B60231">
        <w:tab/>
      </w:r>
      <w:r w:rsidRPr="00B60231">
        <w:tab/>
      </w:r>
      <w:r w:rsidRPr="00B60231">
        <w:tab/>
      </w:r>
      <w:r w:rsidRPr="00B60231">
        <w:tab/>
      </w:r>
      <w:r w:rsidRPr="00B60231">
        <w:tab/>
        <w:t>INTEGER (0..</w:t>
      </w:r>
      <w:r w:rsidRPr="00B60231">
        <w:rPr>
          <w:rFonts w:eastAsia="SimSun"/>
        </w:rPr>
        <w:t xml:space="preserve"> 65535</w:t>
      </w:r>
      <w:r w:rsidRPr="00B60231">
        <w:t>)</w:t>
      </w:r>
      <w:r w:rsidRPr="00B60231">
        <w:tab/>
      </w:r>
      <w:r w:rsidRPr="00B60231">
        <w:tab/>
      </w:r>
      <w:r w:rsidRPr="00B60231">
        <w:tab/>
        <w:t>OPTIONAL,</w:t>
      </w:r>
      <w:r w:rsidRPr="00B60231">
        <w:tab/>
        <w:t>-- Need ON</w:t>
      </w:r>
    </w:p>
    <w:p w14:paraId="465A723F" w14:textId="77777777" w:rsidR="00F22EC0" w:rsidRPr="00B60231" w:rsidRDefault="00F22EC0" w:rsidP="00F22EC0">
      <w:pPr>
        <w:pStyle w:val="PL"/>
        <w:shd w:val="clear" w:color="auto" w:fill="E6E6E6"/>
      </w:pPr>
      <w:r w:rsidRPr="00B60231">
        <w:tab/>
      </w:r>
      <w:r w:rsidRPr="00B60231">
        <w:tab/>
      </w:r>
      <w:r w:rsidRPr="00B60231">
        <w:tab/>
        <w:t>powerCoordinationInfo-r12</w:t>
      </w:r>
      <w:r w:rsidRPr="00B60231">
        <w:tab/>
      </w:r>
      <w:r w:rsidRPr="00B60231">
        <w:tab/>
      </w:r>
      <w:r w:rsidRPr="00B60231">
        <w:tab/>
        <w:t>PowerCoordinationInfo-r12</w:t>
      </w:r>
      <w:r w:rsidRPr="00B60231">
        <w:tab/>
        <w:t>OPTIONAL,</w:t>
      </w:r>
      <w:r w:rsidRPr="00B60231">
        <w:tab/>
        <w:t>-- Need ON</w:t>
      </w:r>
    </w:p>
    <w:p w14:paraId="16DDBD45" w14:textId="77777777" w:rsidR="00F22EC0" w:rsidRPr="00B60231" w:rsidRDefault="00F22EC0" w:rsidP="00F22EC0">
      <w:pPr>
        <w:pStyle w:val="PL"/>
        <w:shd w:val="clear" w:color="auto" w:fill="E6E6E6"/>
      </w:pPr>
      <w:r w:rsidRPr="00B60231">
        <w:tab/>
      </w:r>
      <w:r w:rsidRPr="00B60231">
        <w:tab/>
      </w:r>
      <w:r w:rsidRPr="00B60231">
        <w:tab/>
        <w:t>...</w:t>
      </w:r>
    </w:p>
    <w:p w14:paraId="53B2C680" w14:textId="77777777" w:rsidR="00F22EC0" w:rsidRPr="00B60231" w:rsidRDefault="00F22EC0" w:rsidP="00F22EC0">
      <w:pPr>
        <w:pStyle w:val="PL"/>
        <w:shd w:val="clear" w:color="auto" w:fill="E6E6E6"/>
      </w:pPr>
      <w:r w:rsidRPr="00B60231">
        <w:tab/>
      </w: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ON</w:t>
      </w:r>
    </w:p>
    <w:p w14:paraId="0C75EC74" w14:textId="77777777" w:rsidR="00F22EC0" w:rsidRPr="00B60231" w:rsidRDefault="00F22EC0" w:rsidP="00F22EC0">
      <w:pPr>
        <w:pStyle w:val="PL"/>
        <w:shd w:val="clear" w:color="auto" w:fill="E6E6E6"/>
      </w:pPr>
      <w:r w:rsidRPr="00B60231">
        <w:tab/>
      </w:r>
      <w:r w:rsidRPr="00B60231">
        <w:tab/>
        <w:t>scg-ConfigPartSCG-r12</w:t>
      </w:r>
      <w:r w:rsidRPr="00B60231">
        <w:tab/>
      </w:r>
      <w:r w:rsidRPr="00B60231">
        <w:tab/>
      </w:r>
      <w:r w:rsidRPr="00B60231">
        <w:tab/>
      </w:r>
      <w:r w:rsidRPr="00B60231">
        <w:tab/>
        <w:t>SCG-ConfigPartSCG-r12</w:t>
      </w:r>
      <w:r w:rsidRPr="00B60231">
        <w:tab/>
      </w:r>
      <w:r w:rsidRPr="00B60231">
        <w:tab/>
        <w:t>OPTIONAL</w:t>
      </w:r>
      <w:r w:rsidRPr="00B60231">
        <w:tab/>
        <w:t>-- Need ON</w:t>
      </w:r>
    </w:p>
    <w:p w14:paraId="22FCCA5A" w14:textId="77777777" w:rsidR="00F22EC0" w:rsidRPr="00B60231" w:rsidRDefault="00F22EC0" w:rsidP="00F22EC0">
      <w:pPr>
        <w:pStyle w:val="PL"/>
        <w:shd w:val="clear" w:color="auto" w:fill="E6E6E6"/>
      </w:pPr>
      <w:r w:rsidRPr="00B60231">
        <w:tab/>
        <w:t>}</w:t>
      </w:r>
    </w:p>
    <w:p w14:paraId="56EB989D" w14:textId="77777777" w:rsidR="00F22EC0" w:rsidRPr="00B60231" w:rsidRDefault="00F22EC0" w:rsidP="00F22EC0">
      <w:pPr>
        <w:pStyle w:val="PL"/>
        <w:shd w:val="clear" w:color="auto" w:fill="E6E6E6"/>
      </w:pPr>
      <w:r w:rsidRPr="00B60231">
        <w:t>}</w:t>
      </w:r>
    </w:p>
    <w:p w14:paraId="274AA889" w14:textId="77777777" w:rsidR="00F22EC0" w:rsidRPr="00B60231" w:rsidRDefault="00F22EC0" w:rsidP="00F22EC0">
      <w:pPr>
        <w:pStyle w:val="PL"/>
        <w:shd w:val="clear" w:color="auto" w:fill="E6E6E6"/>
      </w:pPr>
    </w:p>
    <w:p w14:paraId="76306004" w14:textId="77777777" w:rsidR="00F22EC0" w:rsidRPr="00B60231" w:rsidRDefault="00F22EC0" w:rsidP="00F22EC0">
      <w:pPr>
        <w:pStyle w:val="PL"/>
        <w:shd w:val="clear" w:color="auto" w:fill="E6E6E6"/>
      </w:pPr>
      <w:r w:rsidRPr="00B60231">
        <w:t>SCG-Configuration-v12f0 ::=</w:t>
      </w:r>
      <w:r w:rsidRPr="00B60231">
        <w:tab/>
      </w:r>
      <w:r w:rsidRPr="00B60231">
        <w:tab/>
      </w:r>
      <w:r w:rsidRPr="00B60231">
        <w:tab/>
        <w:t>CHOICE {</w:t>
      </w:r>
    </w:p>
    <w:p w14:paraId="38E067E6" w14:textId="77777777" w:rsidR="00F22EC0" w:rsidRPr="00B60231" w:rsidRDefault="00F22EC0" w:rsidP="00F22EC0">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r>
      <w:r w:rsidRPr="00B60231">
        <w:tab/>
        <w:t>NULL,</w:t>
      </w:r>
    </w:p>
    <w:p w14:paraId="13FEB282" w14:textId="77777777" w:rsidR="00F22EC0" w:rsidRPr="00B60231" w:rsidRDefault="00F22EC0" w:rsidP="00F22EC0">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r>
      <w:r w:rsidRPr="00B60231">
        <w:tab/>
        <w:t>SEQUENCE {</w:t>
      </w:r>
    </w:p>
    <w:p w14:paraId="2D12D170" w14:textId="77777777" w:rsidR="00F22EC0" w:rsidRPr="00B60231" w:rsidRDefault="00F22EC0" w:rsidP="00F22EC0">
      <w:pPr>
        <w:pStyle w:val="PL"/>
        <w:shd w:val="clear" w:color="auto" w:fill="E6E6E6"/>
      </w:pPr>
      <w:r w:rsidRPr="00B60231">
        <w:tab/>
      </w:r>
      <w:r w:rsidRPr="00B60231">
        <w:tab/>
        <w:t>scg-ConfigPartSCG-v12f0</w:t>
      </w:r>
      <w:r w:rsidRPr="00B60231">
        <w:tab/>
      </w:r>
      <w:r w:rsidRPr="00B60231">
        <w:tab/>
      </w:r>
      <w:r w:rsidRPr="00B60231">
        <w:tab/>
      </w:r>
      <w:r w:rsidRPr="00B60231">
        <w:tab/>
        <w:t>SCG-ConfigPartSCG-v12f0</w:t>
      </w:r>
      <w:r w:rsidRPr="00B60231">
        <w:tab/>
      </w:r>
      <w:r w:rsidRPr="00B60231">
        <w:tab/>
        <w:t>OPTIONAL</w:t>
      </w:r>
      <w:r w:rsidRPr="00B60231">
        <w:tab/>
        <w:t>-- Need ON</w:t>
      </w:r>
    </w:p>
    <w:p w14:paraId="45F96F9B" w14:textId="77777777" w:rsidR="00F22EC0" w:rsidRPr="00B60231" w:rsidRDefault="00F22EC0" w:rsidP="00F22EC0">
      <w:pPr>
        <w:pStyle w:val="PL"/>
        <w:shd w:val="clear" w:color="auto" w:fill="E6E6E6"/>
      </w:pPr>
      <w:r w:rsidRPr="00B60231">
        <w:tab/>
        <w:t>}</w:t>
      </w:r>
    </w:p>
    <w:p w14:paraId="0D3B76D0" w14:textId="77777777" w:rsidR="00F22EC0" w:rsidRPr="00B60231" w:rsidRDefault="00F22EC0" w:rsidP="00F22EC0">
      <w:pPr>
        <w:pStyle w:val="PL"/>
        <w:shd w:val="clear" w:color="auto" w:fill="E6E6E6"/>
      </w:pPr>
      <w:r w:rsidRPr="00B60231">
        <w:t>}</w:t>
      </w:r>
    </w:p>
    <w:p w14:paraId="3D49B373" w14:textId="77777777" w:rsidR="00F22EC0" w:rsidRPr="00B60231" w:rsidRDefault="00F22EC0" w:rsidP="00F22EC0">
      <w:pPr>
        <w:pStyle w:val="PL"/>
        <w:shd w:val="clear" w:color="auto" w:fill="E6E6E6"/>
      </w:pPr>
    </w:p>
    <w:p w14:paraId="4F760ADC" w14:textId="77777777" w:rsidR="00F22EC0" w:rsidRPr="00B60231" w:rsidRDefault="00F22EC0" w:rsidP="00F22EC0">
      <w:pPr>
        <w:pStyle w:val="PL"/>
        <w:shd w:val="clear" w:color="auto" w:fill="E6E6E6"/>
        <w:rPr>
          <w:lang w:eastAsia="fi-FI"/>
        </w:rPr>
      </w:pPr>
      <w:r w:rsidRPr="00B60231">
        <w:t>SCG-Configuration-v13c0 ::=</w:t>
      </w:r>
      <w:r w:rsidRPr="00B60231">
        <w:tab/>
      </w:r>
      <w:r w:rsidRPr="00B60231">
        <w:tab/>
      </w:r>
      <w:r w:rsidRPr="00B60231">
        <w:tab/>
        <w:t>CHOICE {</w:t>
      </w:r>
    </w:p>
    <w:p w14:paraId="7E8B69B8" w14:textId="77777777" w:rsidR="00F22EC0" w:rsidRPr="00B60231" w:rsidRDefault="00F22EC0" w:rsidP="00F22EC0">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r>
      <w:r w:rsidRPr="00B60231">
        <w:tab/>
        <w:t>NULL,</w:t>
      </w:r>
    </w:p>
    <w:p w14:paraId="4563A2D7" w14:textId="77777777" w:rsidR="00F22EC0" w:rsidRPr="00B60231" w:rsidRDefault="00F22EC0" w:rsidP="00F22EC0">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r>
      <w:r w:rsidRPr="00B60231">
        <w:tab/>
        <w:t>SEQUENCE {</w:t>
      </w:r>
    </w:p>
    <w:p w14:paraId="1A6AFAA2" w14:textId="77777777" w:rsidR="00F22EC0" w:rsidRPr="00B60231" w:rsidRDefault="00F22EC0" w:rsidP="00F22EC0">
      <w:pPr>
        <w:pStyle w:val="PL"/>
        <w:shd w:val="clear" w:color="auto" w:fill="E6E6E6"/>
      </w:pPr>
      <w:r w:rsidRPr="00B60231">
        <w:tab/>
      </w:r>
      <w:r w:rsidRPr="00B60231">
        <w:tab/>
        <w:t>scg-ConfigPartSCG-v13c0</w:t>
      </w:r>
      <w:r w:rsidRPr="00B60231">
        <w:tab/>
      </w:r>
      <w:r w:rsidRPr="00B60231">
        <w:tab/>
      </w:r>
      <w:r w:rsidRPr="00B60231">
        <w:tab/>
      </w:r>
      <w:r w:rsidRPr="00B60231">
        <w:tab/>
        <w:t>SCG-ConfigPartSCG-v13c0</w:t>
      </w:r>
      <w:r w:rsidRPr="00B60231">
        <w:tab/>
      </w:r>
      <w:r w:rsidRPr="00B60231">
        <w:tab/>
        <w:t>OPTIONAL</w:t>
      </w:r>
      <w:r w:rsidRPr="00B60231">
        <w:tab/>
        <w:t>-- Need ON</w:t>
      </w:r>
    </w:p>
    <w:p w14:paraId="151DDB3E" w14:textId="77777777" w:rsidR="00F22EC0" w:rsidRPr="00B60231" w:rsidRDefault="00F22EC0" w:rsidP="00F22EC0">
      <w:pPr>
        <w:pStyle w:val="PL"/>
        <w:shd w:val="clear" w:color="auto" w:fill="E6E6E6"/>
      </w:pPr>
      <w:r w:rsidRPr="00B60231">
        <w:tab/>
        <w:t>}</w:t>
      </w:r>
    </w:p>
    <w:p w14:paraId="35708A74" w14:textId="77777777" w:rsidR="00F22EC0" w:rsidRPr="00B60231" w:rsidRDefault="00F22EC0" w:rsidP="00F22EC0">
      <w:pPr>
        <w:pStyle w:val="PL"/>
        <w:shd w:val="clear" w:color="auto" w:fill="E6E6E6"/>
      </w:pPr>
      <w:r w:rsidRPr="00B60231">
        <w:t>}</w:t>
      </w:r>
    </w:p>
    <w:p w14:paraId="397C4F12" w14:textId="77777777" w:rsidR="00F22EC0" w:rsidRPr="00B60231" w:rsidRDefault="00F22EC0" w:rsidP="00F22EC0">
      <w:pPr>
        <w:pStyle w:val="PL"/>
        <w:shd w:val="clear" w:color="auto" w:fill="E6E6E6"/>
      </w:pPr>
    </w:p>
    <w:p w14:paraId="70F23197" w14:textId="77777777" w:rsidR="00F22EC0" w:rsidRPr="00B60231" w:rsidRDefault="00F22EC0" w:rsidP="00F22EC0">
      <w:pPr>
        <w:pStyle w:val="PL"/>
        <w:shd w:val="clear" w:color="auto" w:fill="E6E6E6"/>
      </w:pPr>
      <w:r w:rsidRPr="00B60231">
        <w:t>SCG-ConfigPartSCG-r12 ::=</w:t>
      </w:r>
      <w:r w:rsidRPr="00B60231">
        <w:tab/>
      </w:r>
      <w:r w:rsidRPr="00B60231">
        <w:tab/>
      </w:r>
      <w:r w:rsidRPr="00B60231">
        <w:tab/>
        <w:t>SEQUENCE {</w:t>
      </w:r>
    </w:p>
    <w:p w14:paraId="166555B5" w14:textId="77777777" w:rsidR="00F22EC0" w:rsidRPr="00B60231" w:rsidRDefault="00F22EC0" w:rsidP="00F22EC0">
      <w:pPr>
        <w:pStyle w:val="PL"/>
        <w:shd w:val="clear" w:color="auto" w:fill="E6E6E6"/>
      </w:pPr>
      <w:r w:rsidRPr="00B60231">
        <w:tab/>
        <w:t>radioResourceConfigDedicatedSCG-r12</w:t>
      </w:r>
      <w:r w:rsidRPr="00B60231">
        <w:tab/>
        <w:t>RadioResourceConfigDedicatedSCG-r12</w:t>
      </w:r>
      <w:r w:rsidRPr="00B60231">
        <w:tab/>
        <w:t>OPTIONAL,</w:t>
      </w:r>
      <w:r w:rsidRPr="00B60231">
        <w:tab/>
        <w:t>-- Need ON</w:t>
      </w:r>
    </w:p>
    <w:p w14:paraId="4895D14D" w14:textId="77777777" w:rsidR="00F22EC0" w:rsidRPr="00B60231" w:rsidRDefault="00F22EC0" w:rsidP="00F22EC0">
      <w:pPr>
        <w:pStyle w:val="PL"/>
        <w:shd w:val="clear" w:color="auto" w:fill="E6E6E6"/>
      </w:pPr>
      <w:r w:rsidRPr="00B60231">
        <w:tab/>
        <w:t>sCell</w:t>
      </w:r>
      <w:r w:rsidRPr="00B60231">
        <w:rPr>
          <w:snapToGrid w:val="0"/>
        </w:rPr>
        <w:t>ToRelease</w:t>
      </w:r>
      <w:r w:rsidRPr="00B60231">
        <w:t>ListSCG-r12</w:t>
      </w:r>
      <w:r w:rsidRPr="00B60231">
        <w:tab/>
      </w:r>
      <w:r w:rsidRPr="00B60231">
        <w:tab/>
      </w:r>
      <w:r w:rsidRPr="00B60231">
        <w:tab/>
        <w:t>SCell</w:t>
      </w:r>
      <w:r w:rsidRPr="00B60231">
        <w:rPr>
          <w:snapToGrid w:val="0"/>
        </w:rPr>
        <w:t>ToRelease</w:t>
      </w:r>
      <w:r w:rsidRPr="00B60231">
        <w:t>List-r10</w:t>
      </w:r>
      <w:r w:rsidRPr="00B60231">
        <w:tab/>
      </w:r>
      <w:r w:rsidRPr="00B60231">
        <w:tab/>
        <w:t>OPTIONAL,</w:t>
      </w:r>
      <w:r w:rsidRPr="00B60231">
        <w:tab/>
        <w:t>-- Need ON</w:t>
      </w:r>
    </w:p>
    <w:p w14:paraId="368B5AEE" w14:textId="77777777" w:rsidR="00F22EC0" w:rsidRPr="00B60231" w:rsidRDefault="00F22EC0" w:rsidP="00F22EC0">
      <w:pPr>
        <w:pStyle w:val="PL"/>
        <w:shd w:val="clear" w:color="auto" w:fill="E6E6E6"/>
      </w:pPr>
      <w:r w:rsidRPr="00B60231">
        <w:tab/>
        <w:t>pSCellToAddMod-r12</w:t>
      </w:r>
      <w:r w:rsidRPr="00B60231">
        <w:tab/>
      </w:r>
      <w:r w:rsidRPr="00B60231">
        <w:tab/>
      </w:r>
      <w:r w:rsidRPr="00B60231">
        <w:tab/>
      </w:r>
      <w:r w:rsidRPr="00B60231">
        <w:tab/>
      </w:r>
      <w:r w:rsidRPr="00B60231">
        <w:tab/>
        <w:t>PSCellToAddMod-r12</w:t>
      </w:r>
      <w:r w:rsidRPr="00B60231">
        <w:tab/>
      </w:r>
      <w:r w:rsidRPr="00B60231">
        <w:tab/>
      </w:r>
      <w:r w:rsidRPr="00B60231">
        <w:tab/>
        <w:t>OPTIONAL,</w:t>
      </w:r>
      <w:r w:rsidRPr="00B60231">
        <w:tab/>
        <w:t>-- Need ON</w:t>
      </w:r>
    </w:p>
    <w:p w14:paraId="1B2C1BC7" w14:textId="77777777" w:rsidR="00F22EC0" w:rsidRPr="00B60231" w:rsidRDefault="00F22EC0" w:rsidP="00F22EC0">
      <w:pPr>
        <w:pStyle w:val="PL"/>
        <w:shd w:val="clear" w:color="auto" w:fill="E6E6E6"/>
      </w:pPr>
      <w:r w:rsidRPr="00B60231">
        <w:tab/>
        <w:t>sCell</w:t>
      </w:r>
      <w:r w:rsidRPr="00B60231">
        <w:rPr>
          <w:snapToGrid w:val="0"/>
        </w:rPr>
        <w:t>ToAddMod</w:t>
      </w:r>
      <w:r w:rsidRPr="00B60231">
        <w:t>ListSCG-r12</w:t>
      </w:r>
      <w:r w:rsidRPr="00B60231">
        <w:tab/>
      </w:r>
      <w:r w:rsidRPr="00B60231">
        <w:tab/>
      </w:r>
      <w:r w:rsidRPr="00B60231">
        <w:tab/>
        <w:t>SCell</w:t>
      </w:r>
      <w:r w:rsidRPr="00B60231">
        <w:rPr>
          <w:snapToGrid w:val="0"/>
        </w:rPr>
        <w:t>ToAddMod</w:t>
      </w:r>
      <w:r w:rsidRPr="00B60231">
        <w:t>List-r10</w:t>
      </w:r>
      <w:r w:rsidRPr="00B60231">
        <w:tab/>
      </w:r>
      <w:r w:rsidRPr="00B60231">
        <w:tab/>
        <w:t>OPTIONAL,</w:t>
      </w:r>
      <w:r w:rsidRPr="00B60231">
        <w:tab/>
        <w:t>-- Need ON</w:t>
      </w:r>
    </w:p>
    <w:p w14:paraId="0632676E" w14:textId="77777777" w:rsidR="00F22EC0" w:rsidRPr="00B60231" w:rsidRDefault="00F22EC0" w:rsidP="00F22EC0">
      <w:pPr>
        <w:pStyle w:val="PL"/>
        <w:shd w:val="clear" w:color="auto" w:fill="E6E6E6"/>
      </w:pPr>
      <w:r w:rsidRPr="00B60231">
        <w:tab/>
        <w:t>mobilityControlInfoSCG-r12</w:t>
      </w:r>
      <w:r w:rsidRPr="00B60231">
        <w:tab/>
      </w:r>
      <w:r w:rsidRPr="00B60231">
        <w:tab/>
      </w:r>
      <w:r w:rsidRPr="00B60231">
        <w:tab/>
        <w:t>MobilityControlInfoSCG-r12</w:t>
      </w:r>
      <w:r w:rsidRPr="00B60231">
        <w:tab/>
        <w:t>OPTIONAL,</w:t>
      </w:r>
      <w:r w:rsidRPr="00B60231">
        <w:tab/>
        <w:t>-- Need ON</w:t>
      </w:r>
    </w:p>
    <w:p w14:paraId="56B69B09" w14:textId="77777777" w:rsidR="00F22EC0" w:rsidRPr="00B60231" w:rsidRDefault="00F22EC0" w:rsidP="00F22EC0">
      <w:pPr>
        <w:pStyle w:val="PL"/>
        <w:shd w:val="clear" w:color="auto" w:fill="E6E6E6"/>
      </w:pPr>
      <w:r w:rsidRPr="00B60231">
        <w:tab/>
        <w:t>...,</w:t>
      </w:r>
    </w:p>
    <w:p w14:paraId="36668B53" w14:textId="77777777" w:rsidR="00F22EC0" w:rsidRPr="00B60231" w:rsidRDefault="00F22EC0" w:rsidP="00F22EC0">
      <w:pPr>
        <w:pStyle w:val="PL"/>
        <w:shd w:val="clear" w:color="auto" w:fill="E6E6E6"/>
      </w:pPr>
      <w:r w:rsidRPr="00B60231">
        <w:tab/>
        <w:t>[[</w:t>
      </w:r>
    </w:p>
    <w:p w14:paraId="16FBCDF1" w14:textId="77777777" w:rsidR="00F22EC0" w:rsidRPr="00B60231" w:rsidRDefault="00F22EC0" w:rsidP="00F22EC0">
      <w:pPr>
        <w:pStyle w:val="PL"/>
        <w:shd w:val="clear" w:color="auto" w:fill="E6E6E6"/>
      </w:pPr>
      <w:r w:rsidRPr="00B60231">
        <w:tab/>
        <w:t>sCell</w:t>
      </w:r>
      <w:r w:rsidRPr="00B60231">
        <w:rPr>
          <w:snapToGrid w:val="0"/>
        </w:rPr>
        <w:t>ToRelease</w:t>
      </w:r>
      <w:r w:rsidRPr="00B60231">
        <w:t>ListSCG-Ext-r13</w:t>
      </w:r>
      <w:r w:rsidRPr="00B60231">
        <w:tab/>
      </w:r>
      <w:r w:rsidRPr="00B60231">
        <w:tab/>
      </w:r>
      <w:r w:rsidRPr="00B60231">
        <w:tab/>
        <w:t>SCell</w:t>
      </w:r>
      <w:r w:rsidRPr="00B60231">
        <w:rPr>
          <w:snapToGrid w:val="0"/>
        </w:rPr>
        <w:t>ToRelease</w:t>
      </w:r>
      <w:r w:rsidRPr="00B60231">
        <w:t>ListExt-r13</w:t>
      </w:r>
      <w:r w:rsidRPr="00B60231">
        <w:tab/>
      </w:r>
      <w:r w:rsidRPr="00B60231">
        <w:tab/>
        <w:t>OPTIONAL,</w:t>
      </w:r>
      <w:r w:rsidRPr="00B60231">
        <w:tab/>
        <w:t>-- Need ON</w:t>
      </w:r>
    </w:p>
    <w:p w14:paraId="55184169" w14:textId="77777777" w:rsidR="00F22EC0" w:rsidRPr="00B60231" w:rsidRDefault="00F22EC0" w:rsidP="00F22EC0">
      <w:pPr>
        <w:pStyle w:val="PL"/>
        <w:shd w:val="clear" w:color="auto" w:fill="E6E6E6"/>
      </w:pPr>
      <w:r w:rsidRPr="00B60231">
        <w:tab/>
        <w:t>sCell</w:t>
      </w:r>
      <w:r w:rsidRPr="00B60231">
        <w:rPr>
          <w:snapToGrid w:val="0"/>
        </w:rPr>
        <w:t>ToAddMod</w:t>
      </w:r>
      <w:r w:rsidRPr="00B60231">
        <w:t>ListSCG-Ext-r13</w:t>
      </w:r>
      <w:r w:rsidRPr="00B60231">
        <w:tab/>
      </w:r>
      <w:r w:rsidRPr="00B60231">
        <w:tab/>
      </w:r>
      <w:r w:rsidRPr="00B60231">
        <w:tab/>
        <w:t>SCell</w:t>
      </w:r>
      <w:r w:rsidRPr="00B60231">
        <w:rPr>
          <w:snapToGrid w:val="0"/>
        </w:rPr>
        <w:t>ToAddMod</w:t>
      </w:r>
      <w:r w:rsidRPr="00B60231">
        <w:t>ListExt-r13</w:t>
      </w:r>
      <w:r w:rsidRPr="00B60231">
        <w:tab/>
      </w:r>
      <w:r w:rsidRPr="00B60231">
        <w:tab/>
        <w:t>OPTIONAL</w:t>
      </w:r>
      <w:r w:rsidRPr="00B60231">
        <w:tab/>
        <w:t>-- Need ON</w:t>
      </w:r>
    </w:p>
    <w:p w14:paraId="1E922F17" w14:textId="77777777" w:rsidR="00F22EC0" w:rsidRPr="00B60231" w:rsidRDefault="00F22EC0" w:rsidP="00F22EC0">
      <w:pPr>
        <w:pStyle w:val="PL"/>
        <w:shd w:val="clear" w:color="auto" w:fill="E6E6E6"/>
      </w:pPr>
      <w:r w:rsidRPr="00B60231">
        <w:tab/>
        <w:t>]],</w:t>
      </w:r>
    </w:p>
    <w:p w14:paraId="692545F1" w14:textId="77777777" w:rsidR="00F22EC0" w:rsidRPr="00B60231" w:rsidRDefault="00F22EC0" w:rsidP="00F22EC0">
      <w:pPr>
        <w:pStyle w:val="PL"/>
        <w:shd w:val="clear" w:color="auto" w:fill="E6E6E6"/>
      </w:pPr>
      <w:r w:rsidRPr="00B60231">
        <w:tab/>
        <w:t>[[</w:t>
      </w:r>
    </w:p>
    <w:p w14:paraId="55F91E6B" w14:textId="77777777" w:rsidR="00F22EC0" w:rsidRPr="00B60231" w:rsidRDefault="00F22EC0" w:rsidP="00F22EC0">
      <w:pPr>
        <w:pStyle w:val="PL"/>
        <w:shd w:val="clear" w:color="auto" w:fill="E6E6E6"/>
      </w:pPr>
      <w:r w:rsidRPr="00B60231">
        <w:tab/>
        <w:t>sCellToAddModListSCG-Ext-v1370</w:t>
      </w:r>
      <w:r w:rsidRPr="00B60231">
        <w:tab/>
      </w:r>
      <w:r w:rsidRPr="00B60231">
        <w:tab/>
        <w:t>SCellToAddModListExt-v1370</w:t>
      </w:r>
      <w:r w:rsidRPr="00B60231">
        <w:tab/>
        <w:t>OPTIONAL</w:t>
      </w:r>
      <w:r w:rsidRPr="00B60231">
        <w:tab/>
        <w:t>-- Need ON</w:t>
      </w:r>
    </w:p>
    <w:p w14:paraId="5110CFFA" w14:textId="77777777" w:rsidR="00F22EC0" w:rsidRPr="00B60231" w:rsidRDefault="00F22EC0" w:rsidP="00F22EC0">
      <w:pPr>
        <w:pStyle w:val="PL"/>
        <w:shd w:val="clear" w:color="auto" w:fill="E6E6E6"/>
      </w:pPr>
      <w:r w:rsidRPr="00B60231">
        <w:tab/>
        <w:t>]],</w:t>
      </w:r>
    </w:p>
    <w:p w14:paraId="0D07933F" w14:textId="77777777" w:rsidR="00F22EC0" w:rsidRPr="00B60231" w:rsidRDefault="00F22EC0" w:rsidP="00F22EC0">
      <w:pPr>
        <w:pStyle w:val="PL"/>
        <w:shd w:val="clear" w:color="auto" w:fill="E6E6E6"/>
      </w:pPr>
      <w:r w:rsidRPr="00B60231">
        <w:tab/>
        <w:t>[[</w:t>
      </w:r>
    </w:p>
    <w:p w14:paraId="76A8A12A" w14:textId="77777777" w:rsidR="00F22EC0" w:rsidRPr="00B60231" w:rsidRDefault="00F22EC0" w:rsidP="00F22EC0">
      <w:pPr>
        <w:pStyle w:val="PL"/>
        <w:shd w:val="clear" w:color="auto" w:fill="E6E6E6"/>
      </w:pPr>
      <w:r w:rsidRPr="00B60231">
        <w:tab/>
        <w:t>pSCellToAddMod-v1440</w:t>
      </w:r>
      <w:r w:rsidRPr="00B60231">
        <w:tab/>
      </w:r>
      <w:r w:rsidRPr="00B60231">
        <w:tab/>
      </w:r>
      <w:r w:rsidRPr="00B60231">
        <w:tab/>
      </w:r>
      <w:r w:rsidRPr="00B60231">
        <w:tab/>
        <w:t>PSCellToAddMod-v1440</w:t>
      </w:r>
      <w:r w:rsidRPr="00B60231">
        <w:tab/>
      </w:r>
      <w:r w:rsidRPr="00B60231">
        <w:tab/>
        <w:t>OPTIONAL</w:t>
      </w:r>
      <w:r w:rsidRPr="00B60231">
        <w:tab/>
        <w:t>-- Need ON</w:t>
      </w:r>
    </w:p>
    <w:p w14:paraId="3E3BBAD3" w14:textId="77777777" w:rsidR="00F22EC0" w:rsidRPr="00B60231" w:rsidRDefault="00F22EC0" w:rsidP="00F22EC0">
      <w:pPr>
        <w:pStyle w:val="PL"/>
        <w:shd w:val="clear" w:color="auto" w:fill="E6E6E6"/>
      </w:pPr>
      <w:r w:rsidRPr="00B60231">
        <w:tab/>
        <w:t>]],</w:t>
      </w:r>
    </w:p>
    <w:p w14:paraId="147B0027" w14:textId="77777777" w:rsidR="00F22EC0" w:rsidRPr="00B60231" w:rsidRDefault="00F22EC0" w:rsidP="00F22EC0">
      <w:pPr>
        <w:pStyle w:val="PL"/>
        <w:shd w:val="clear" w:color="auto" w:fill="E6E6E6"/>
      </w:pPr>
      <w:r w:rsidRPr="00B60231">
        <w:tab/>
        <w:t>[[</w:t>
      </w:r>
      <w:r w:rsidRPr="00B60231">
        <w:tab/>
        <w:t>sCellGroupToReleaseListSCG-r15</w:t>
      </w:r>
      <w:r w:rsidRPr="00B60231">
        <w:tab/>
        <w:t>SCellGroupToReleaseList-r15</w:t>
      </w:r>
      <w:r w:rsidRPr="00B60231">
        <w:tab/>
        <w:t>OPTIONAL,</w:t>
      </w:r>
      <w:r w:rsidRPr="00B60231">
        <w:tab/>
        <w:t>-- Need ON</w:t>
      </w:r>
    </w:p>
    <w:p w14:paraId="4DC1A74B" w14:textId="77777777" w:rsidR="00F22EC0" w:rsidRPr="00B60231" w:rsidRDefault="00F22EC0" w:rsidP="00F22EC0">
      <w:pPr>
        <w:pStyle w:val="PL"/>
        <w:shd w:val="clear" w:color="auto" w:fill="E6E6E6"/>
      </w:pPr>
      <w:r w:rsidRPr="00B60231">
        <w:tab/>
      </w:r>
      <w:r w:rsidRPr="00B60231">
        <w:tab/>
        <w:t>sCellGroupToAddModListSCG-r15</w:t>
      </w:r>
      <w:r w:rsidRPr="00B60231">
        <w:tab/>
        <w:t>SCellGroupToAddModList-r15</w:t>
      </w:r>
      <w:r w:rsidRPr="00B60231">
        <w:tab/>
        <w:t>OPTIONAL</w:t>
      </w:r>
      <w:r w:rsidRPr="00B60231">
        <w:tab/>
        <w:t>-- Need ON</w:t>
      </w:r>
    </w:p>
    <w:p w14:paraId="193BBAE5" w14:textId="77777777" w:rsidR="00F22EC0" w:rsidRPr="00B60231" w:rsidRDefault="00F22EC0" w:rsidP="00F22EC0">
      <w:pPr>
        <w:pStyle w:val="PL"/>
        <w:shd w:val="clear" w:color="auto" w:fill="E6E6E6"/>
      </w:pPr>
      <w:r w:rsidRPr="00B60231">
        <w:tab/>
        <w:t>]],</w:t>
      </w:r>
    </w:p>
    <w:p w14:paraId="237DA415" w14:textId="77777777" w:rsidR="00F22EC0" w:rsidRPr="00B60231" w:rsidRDefault="00F22EC0" w:rsidP="00F22EC0">
      <w:pPr>
        <w:pStyle w:val="PL"/>
        <w:shd w:val="clear" w:color="auto" w:fill="E6E6E6"/>
      </w:pPr>
      <w:r w:rsidRPr="00B60231">
        <w:tab/>
        <w:t>[[</w:t>
      </w:r>
      <w:r w:rsidRPr="00B60231">
        <w:tab/>
        <w:t>-- NE-DC addition for setup/ modification and release SN configured measurements</w:t>
      </w:r>
    </w:p>
    <w:p w14:paraId="260C78A5" w14:textId="77777777" w:rsidR="00F22EC0" w:rsidRPr="00B60231" w:rsidRDefault="00F22EC0" w:rsidP="00F22EC0">
      <w:pPr>
        <w:pStyle w:val="PL"/>
        <w:shd w:val="clear" w:color="auto" w:fill="E6E6E6"/>
      </w:pPr>
      <w:r w:rsidRPr="00B60231">
        <w:tab/>
      </w:r>
      <w:r w:rsidRPr="00B60231">
        <w:tab/>
        <w:t>measConfigSN-r15</w:t>
      </w:r>
      <w:r w:rsidRPr="00B60231">
        <w:tab/>
      </w:r>
      <w:r w:rsidRPr="00B60231">
        <w:tab/>
      </w:r>
      <w:r w:rsidRPr="00B60231">
        <w:tab/>
      </w:r>
      <w:r w:rsidRPr="00B60231">
        <w:tab/>
        <w:t>MeasConfig</w:t>
      </w:r>
      <w:r w:rsidRPr="00B60231">
        <w:tab/>
      </w:r>
      <w:r w:rsidRPr="00B60231">
        <w:tab/>
      </w:r>
      <w:r w:rsidRPr="00B60231">
        <w:tab/>
      </w:r>
      <w:r w:rsidRPr="00B60231">
        <w:tab/>
      </w:r>
      <w:r w:rsidRPr="00B60231">
        <w:tab/>
      </w:r>
      <w:r w:rsidRPr="00B60231">
        <w:tab/>
        <w:t>OPTIONAL,</w:t>
      </w:r>
      <w:r w:rsidRPr="00B60231">
        <w:tab/>
        <w:t>-- Need ON</w:t>
      </w:r>
    </w:p>
    <w:p w14:paraId="477D2290" w14:textId="77777777" w:rsidR="00F22EC0" w:rsidRPr="00B60231" w:rsidRDefault="00F22EC0" w:rsidP="00F22EC0">
      <w:pPr>
        <w:pStyle w:val="PL"/>
        <w:shd w:val="clear" w:color="auto" w:fill="E6E6E6"/>
      </w:pPr>
      <w:r w:rsidRPr="00B60231">
        <w:tab/>
      </w:r>
      <w:r w:rsidRPr="00B60231">
        <w:tab/>
        <w:t>-- NE-DC additions concerning DRBs/ SRBs are within RadioResourceConfigDedicatedSCG</w:t>
      </w:r>
    </w:p>
    <w:p w14:paraId="26A3D93D" w14:textId="77777777" w:rsidR="00F22EC0" w:rsidRPr="00B60231" w:rsidRDefault="00F22EC0" w:rsidP="00F22EC0">
      <w:pPr>
        <w:pStyle w:val="PL"/>
        <w:shd w:val="clear" w:color="auto" w:fill="E6E6E6"/>
      </w:pPr>
      <w:r w:rsidRPr="00B60231">
        <w:tab/>
      </w:r>
      <w:r w:rsidRPr="00B60231">
        <w:tab/>
        <w:t>tdm-PatternConfigNE-DC-r15</w:t>
      </w:r>
      <w:r w:rsidRPr="00B60231">
        <w:tab/>
      </w:r>
      <w:r w:rsidRPr="00B60231">
        <w:tab/>
        <w:t>TDM-PatternConfig-r15</w:t>
      </w:r>
      <w:r w:rsidRPr="00B60231">
        <w:tab/>
      </w:r>
      <w:r w:rsidRPr="00B60231">
        <w:tab/>
      </w:r>
      <w:r w:rsidRPr="00B60231">
        <w:tab/>
        <w:t>OPTIONAL</w:t>
      </w:r>
      <w:r w:rsidRPr="00B60231">
        <w:tab/>
        <w:t>-- Cond FDD-PSCell</w:t>
      </w:r>
    </w:p>
    <w:p w14:paraId="76D1B45A" w14:textId="77777777" w:rsidR="00F22EC0" w:rsidRPr="00B60231" w:rsidRDefault="00F22EC0" w:rsidP="00F22EC0">
      <w:pPr>
        <w:pStyle w:val="PL"/>
        <w:shd w:val="clear" w:color="auto" w:fill="E6E6E6"/>
      </w:pPr>
      <w:r w:rsidRPr="00B60231">
        <w:tab/>
        <w:t>]],</w:t>
      </w:r>
    </w:p>
    <w:p w14:paraId="6600CD90" w14:textId="77777777" w:rsidR="00F22EC0" w:rsidRPr="00B60231" w:rsidRDefault="00F22EC0" w:rsidP="00F22EC0">
      <w:pPr>
        <w:pStyle w:val="PL"/>
        <w:shd w:val="clear" w:color="auto" w:fill="E6E6E6"/>
      </w:pPr>
      <w:r w:rsidRPr="00B60231">
        <w:tab/>
        <w:t>[[</w:t>
      </w:r>
      <w:r w:rsidRPr="00B60231">
        <w:tab/>
        <w:t>p-MaxEUTRA-r15</w:t>
      </w:r>
      <w:r w:rsidRPr="00B60231">
        <w:tab/>
      </w:r>
      <w:r w:rsidRPr="00B60231">
        <w:tab/>
      </w:r>
      <w:r w:rsidRPr="00B60231">
        <w:tab/>
      </w:r>
      <w:r w:rsidRPr="00B60231">
        <w:tab/>
      </w:r>
      <w:r w:rsidRPr="00B60231">
        <w:tab/>
        <w:t>P-Max</w:t>
      </w:r>
      <w:r w:rsidRPr="00B60231">
        <w:tab/>
      </w:r>
      <w:r w:rsidRPr="00B60231">
        <w:tab/>
      </w:r>
      <w:r w:rsidRPr="00B60231">
        <w:tab/>
      </w:r>
      <w:r w:rsidRPr="00B60231">
        <w:tab/>
      </w:r>
      <w:r w:rsidRPr="00B60231">
        <w:tab/>
      </w:r>
      <w:r w:rsidRPr="00B60231">
        <w:tab/>
      </w:r>
      <w:r w:rsidRPr="00B60231">
        <w:tab/>
        <w:t>OPTIONAL</w:t>
      </w:r>
      <w:r w:rsidRPr="00B60231">
        <w:tab/>
        <w:t>-- Need ON</w:t>
      </w:r>
    </w:p>
    <w:p w14:paraId="47DB0AAB" w14:textId="77777777" w:rsidR="00F22EC0" w:rsidRPr="00B60231" w:rsidRDefault="00F22EC0" w:rsidP="00F22EC0">
      <w:pPr>
        <w:pStyle w:val="PL"/>
        <w:shd w:val="clear" w:color="auto" w:fill="E6E6E6"/>
      </w:pPr>
      <w:r w:rsidRPr="00B60231">
        <w:tab/>
        <w:t>]]</w:t>
      </w:r>
    </w:p>
    <w:p w14:paraId="3935178A" w14:textId="77777777" w:rsidR="00F22EC0" w:rsidRPr="00B60231" w:rsidRDefault="00F22EC0" w:rsidP="00F22EC0">
      <w:pPr>
        <w:pStyle w:val="PL"/>
        <w:shd w:val="clear" w:color="auto" w:fill="E6E6E6"/>
      </w:pPr>
      <w:r w:rsidRPr="00B60231">
        <w:t>}</w:t>
      </w:r>
    </w:p>
    <w:p w14:paraId="44D4E5AB" w14:textId="77777777" w:rsidR="00F22EC0" w:rsidRPr="00B60231" w:rsidRDefault="00F22EC0" w:rsidP="00F22EC0">
      <w:pPr>
        <w:pStyle w:val="PL"/>
        <w:shd w:val="clear" w:color="auto" w:fill="E6E6E6"/>
      </w:pPr>
    </w:p>
    <w:p w14:paraId="367BB779" w14:textId="77777777" w:rsidR="00F22EC0" w:rsidRPr="00B60231" w:rsidRDefault="00F22EC0" w:rsidP="00F22EC0">
      <w:pPr>
        <w:pStyle w:val="PL"/>
        <w:shd w:val="clear" w:color="auto" w:fill="E6E6E6"/>
      </w:pPr>
      <w:r w:rsidRPr="00B60231">
        <w:t>SCG-ConfigPartSCG-v12f0 ::=</w:t>
      </w:r>
      <w:r w:rsidRPr="00B60231">
        <w:tab/>
      </w:r>
      <w:r w:rsidRPr="00B60231">
        <w:tab/>
      </w:r>
      <w:r w:rsidRPr="00B60231">
        <w:tab/>
        <w:t>SEQUENCE {</w:t>
      </w:r>
    </w:p>
    <w:p w14:paraId="433A7B71" w14:textId="77777777" w:rsidR="00F22EC0" w:rsidRPr="00B60231" w:rsidRDefault="00F22EC0" w:rsidP="00F22EC0">
      <w:pPr>
        <w:pStyle w:val="PL"/>
        <w:shd w:val="clear" w:color="auto" w:fill="E6E6E6"/>
      </w:pPr>
      <w:r w:rsidRPr="00B60231">
        <w:tab/>
        <w:t>pSCellToAddMod-v12f0</w:t>
      </w:r>
      <w:r w:rsidRPr="00B60231">
        <w:tab/>
      </w:r>
      <w:r w:rsidRPr="00B60231">
        <w:tab/>
      </w:r>
      <w:r w:rsidRPr="00B60231">
        <w:tab/>
      </w:r>
      <w:r w:rsidRPr="00B60231">
        <w:tab/>
        <w:t>PSCellToAddMod-v12f0</w:t>
      </w:r>
      <w:r w:rsidRPr="00B60231">
        <w:tab/>
      </w:r>
      <w:r w:rsidRPr="00B60231">
        <w:tab/>
        <w:t>OPTIONAL,</w:t>
      </w:r>
      <w:r w:rsidRPr="00B60231">
        <w:tab/>
        <w:t>-- Need ON</w:t>
      </w:r>
    </w:p>
    <w:p w14:paraId="359E79C4" w14:textId="77777777" w:rsidR="00F22EC0" w:rsidRPr="00B60231" w:rsidRDefault="00F22EC0" w:rsidP="00F22EC0">
      <w:pPr>
        <w:pStyle w:val="PL"/>
        <w:shd w:val="clear" w:color="auto" w:fill="E6E6E6"/>
      </w:pPr>
      <w:r w:rsidRPr="00B60231">
        <w:tab/>
        <w:t>sCellToAddModListSCG-v12f0</w:t>
      </w:r>
      <w:r w:rsidRPr="00B60231">
        <w:tab/>
      </w:r>
      <w:r w:rsidRPr="00B60231">
        <w:tab/>
      </w:r>
      <w:r w:rsidRPr="00B60231">
        <w:tab/>
        <w:t>SCellToAddModList-v10l0</w:t>
      </w:r>
      <w:r w:rsidRPr="00B60231">
        <w:tab/>
      </w:r>
      <w:r w:rsidRPr="00B60231">
        <w:tab/>
        <w:t>OPTIONAL</w:t>
      </w:r>
      <w:r w:rsidRPr="00B60231">
        <w:tab/>
        <w:t>-- Need ON</w:t>
      </w:r>
    </w:p>
    <w:p w14:paraId="1BB21445" w14:textId="77777777" w:rsidR="00F22EC0" w:rsidRPr="00B60231" w:rsidRDefault="00F22EC0" w:rsidP="00F22EC0">
      <w:pPr>
        <w:pStyle w:val="PL"/>
        <w:shd w:val="clear" w:color="auto" w:fill="E6E6E6"/>
      </w:pPr>
      <w:r w:rsidRPr="00B60231">
        <w:t>}</w:t>
      </w:r>
    </w:p>
    <w:p w14:paraId="19C05A29" w14:textId="77777777" w:rsidR="00F22EC0" w:rsidRPr="00B60231" w:rsidRDefault="00F22EC0" w:rsidP="00F22EC0">
      <w:pPr>
        <w:pStyle w:val="PL"/>
        <w:shd w:val="clear" w:color="auto" w:fill="E6E6E6"/>
      </w:pPr>
    </w:p>
    <w:p w14:paraId="034F8820" w14:textId="77777777" w:rsidR="00F22EC0" w:rsidRPr="00B60231" w:rsidRDefault="00F22EC0" w:rsidP="00F22EC0">
      <w:pPr>
        <w:pStyle w:val="PL"/>
        <w:shd w:val="clear" w:color="auto" w:fill="E6E6E6"/>
        <w:rPr>
          <w:lang w:eastAsia="fi-FI"/>
        </w:rPr>
      </w:pPr>
      <w:r w:rsidRPr="00B60231">
        <w:t>SCG-ConfigPartSCG-v13c0 ::=</w:t>
      </w:r>
      <w:r w:rsidRPr="00B60231">
        <w:tab/>
      </w:r>
      <w:r w:rsidRPr="00B60231">
        <w:tab/>
      </w:r>
      <w:r w:rsidRPr="00B60231">
        <w:tab/>
        <w:t>SEQUENCE {</w:t>
      </w:r>
    </w:p>
    <w:p w14:paraId="1D25F411" w14:textId="77777777" w:rsidR="00F22EC0" w:rsidRPr="00B60231" w:rsidRDefault="00F22EC0" w:rsidP="00F22EC0">
      <w:pPr>
        <w:pStyle w:val="PL"/>
        <w:shd w:val="clear" w:color="auto" w:fill="E6E6E6"/>
      </w:pPr>
      <w:bookmarkStart w:id="5" w:name="_Hlk531607361"/>
      <w:r w:rsidRPr="00B60231">
        <w:tab/>
        <w:t>sCell</w:t>
      </w:r>
      <w:r w:rsidRPr="00B60231">
        <w:rPr>
          <w:snapToGrid w:val="0"/>
        </w:rPr>
        <w:t>ToAddMod</w:t>
      </w:r>
      <w:r w:rsidRPr="00B60231">
        <w:t>ListSCG-v13c0</w:t>
      </w:r>
      <w:r w:rsidRPr="00B60231">
        <w:tab/>
      </w:r>
      <w:r w:rsidRPr="00B60231">
        <w:tab/>
      </w:r>
      <w:r w:rsidRPr="00B60231">
        <w:tab/>
        <w:t>SCell</w:t>
      </w:r>
      <w:r w:rsidRPr="00B60231">
        <w:rPr>
          <w:snapToGrid w:val="0"/>
        </w:rPr>
        <w:t>ToAddMod</w:t>
      </w:r>
      <w:r w:rsidRPr="00B60231">
        <w:t>List-v13c0</w:t>
      </w:r>
      <w:r w:rsidRPr="00B60231">
        <w:tab/>
      </w:r>
      <w:r w:rsidRPr="00B60231">
        <w:tab/>
        <w:t>OPTIONAL,</w:t>
      </w:r>
      <w:r w:rsidRPr="00B60231">
        <w:tab/>
        <w:t>-- Need ON</w:t>
      </w:r>
    </w:p>
    <w:bookmarkEnd w:id="5"/>
    <w:p w14:paraId="5410EBBF" w14:textId="77777777" w:rsidR="00F22EC0" w:rsidRPr="00B60231" w:rsidRDefault="00F22EC0" w:rsidP="00F22EC0">
      <w:pPr>
        <w:pStyle w:val="PL"/>
        <w:shd w:val="clear" w:color="auto" w:fill="E6E6E6"/>
      </w:pPr>
      <w:r w:rsidRPr="00B60231">
        <w:tab/>
        <w:t>sCellToAddModListSCG-Ext-v13c0</w:t>
      </w:r>
      <w:r w:rsidRPr="00B60231">
        <w:tab/>
      </w:r>
      <w:r w:rsidRPr="00B60231">
        <w:tab/>
        <w:t>SCellToAddModListExt-v13c0</w:t>
      </w:r>
      <w:r w:rsidRPr="00B60231">
        <w:tab/>
        <w:t>OPTIONAL</w:t>
      </w:r>
      <w:r w:rsidRPr="00B60231">
        <w:tab/>
        <w:t>-- Need ON</w:t>
      </w:r>
    </w:p>
    <w:p w14:paraId="2830D861" w14:textId="77777777" w:rsidR="00F22EC0" w:rsidRPr="00B60231" w:rsidRDefault="00F22EC0" w:rsidP="00F22EC0">
      <w:pPr>
        <w:pStyle w:val="PL"/>
        <w:shd w:val="clear" w:color="auto" w:fill="E6E6E6"/>
      </w:pPr>
      <w:r w:rsidRPr="00B60231">
        <w:t>}</w:t>
      </w:r>
    </w:p>
    <w:p w14:paraId="74E9BA7B" w14:textId="77777777" w:rsidR="00F22EC0" w:rsidRPr="00B60231" w:rsidRDefault="00F22EC0" w:rsidP="00F22EC0">
      <w:pPr>
        <w:pStyle w:val="PL"/>
        <w:shd w:val="clear" w:color="auto" w:fill="E6E6E6"/>
      </w:pPr>
    </w:p>
    <w:p w14:paraId="45A3F832" w14:textId="77777777" w:rsidR="00F22EC0" w:rsidRPr="00B60231" w:rsidRDefault="00F22EC0" w:rsidP="00F22EC0">
      <w:pPr>
        <w:pStyle w:val="PL"/>
        <w:shd w:val="clear" w:color="auto" w:fill="E6E6E6"/>
      </w:pPr>
      <w:r w:rsidRPr="00B60231">
        <w:t>SecurityConfigHO ::=</w:t>
      </w:r>
      <w:r w:rsidRPr="00B60231">
        <w:tab/>
      </w:r>
      <w:r w:rsidRPr="00B60231">
        <w:tab/>
      </w:r>
      <w:r w:rsidRPr="00B60231">
        <w:tab/>
      </w:r>
      <w:r w:rsidRPr="00B60231">
        <w:tab/>
        <w:t>SEQUENCE {</w:t>
      </w:r>
    </w:p>
    <w:p w14:paraId="3E756537" w14:textId="77777777" w:rsidR="00F22EC0" w:rsidRPr="00B60231" w:rsidRDefault="00F22EC0" w:rsidP="00F22EC0">
      <w:pPr>
        <w:pStyle w:val="PL"/>
        <w:shd w:val="clear" w:color="auto" w:fill="E6E6E6"/>
      </w:pPr>
      <w:r w:rsidRPr="00B60231">
        <w:tab/>
        <w:t>handoverType</w:t>
      </w:r>
      <w:r w:rsidRPr="00B60231">
        <w:tab/>
      </w:r>
      <w:r w:rsidRPr="00B60231">
        <w:tab/>
      </w:r>
      <w:r w:rsidRPr="00B60231">
        <w:tab/>
      </w:r>
      <w:r w:rsidRPr="00B60231">
        <w:tab/>
      </w:r>
      <w:r w:rsidRPr="00B60231">
        <w:tab/>
      </w:r>
      <w:r w:rsidRPr="00B60231">
        <w:tab/>
        <w:t>CHOICE {</w:t>
      </w:r>
    </w:p>
    <w:p w14:paraId="38B8BAA9" w14:textId="77777777" w:rsidR="00F22EC0" w:rsidRPr="00B60231" w:rsidRDefault="00F22EC0" w:rsidP="00F22EC0">
      <w:pPr>
        <w:pStyle w:val="PL"/>
        <w:shd w:val="clear" w:color="auto" w:fill="E6E6E6"/>
      </w:pPr>
      <w:r w:rsidRPr="00B60231">
        <w:tab/>
      </w:r>
      <w:r w:rsidRPr="00B60231">
        <w:tab/>
        <w:t>intraLTE</w:t>
      </w:r>
      <w:r w:rsidRPr="00B60231">
        <w:tab/>
      </w:r>
      <w:r w:rsidRPr="00B60231">
        <w:tab/>
      </w:r>
      <w:r w:rsidRPr="00B60231">
        <w:tab/>
      </w:r>
      <w:r w:rsidRPr="00B60231">
        <w:tab/>
      </w:r>
      <w:r w:rsidRPr="00B60231">
        <w:tab/>
      </w:r>
      <w:r w:rsidRPr="00B60231">
        <w:tab/>
      </w:r>
      <w:r w:rsidRPr="00B60231">
        <w:tab/>
        <w:t>SEQUENCE {</w:t>
      </w:r>
    </w:p>
    <w:p w14:paraId="21DDAA68" w14:textId="77777777" w:rsidR="00F22EC0" w:rsidRPr="00B60231" w:rsidRDefault="00F22EC0" w:rsidP="00F22EC0">
      <w:pPr>
        <w:pStyle w:val="PL"/>
        <w:shd w:val="clear" w:color="auto" w:fill="E6E6E6"/>
      </w:pPr>
      <w:r w:rsidRPr="00B60231">
        <w:tab/>
      </w:r>
      <w:r w:rsidRPr="00B60231">
        <w:tab/>
      </w:r>
      <w:r w:rsidRPr="00B60231">
        <w:tab/>
        <w:t>securityAlgorithmConfig</w:t>
      </w:r>
      <w:r w:rsidRPr="00B60231">
        <w:tab/>
      </w:r>
      <w:r w:rsidRPr="00B60231">
        <w:tab/>
      </w:r>
      <w:r w:rsidRPr="00B60231">
        <w:tab/>
      </w:r>
      <w:r w:rsidRPr="00B60231">
        <w:tab/>
        <w:t>SecurityAlgorithmConfig</w:t>
      </w:r>
      <w:r w:rsidRPr="00B60231">
        <w:tab/>
      </w:r>
      <w:r w:rsidRPr="00B60231">
        <w:tab/>
        <w:t>OPTIONAL,</w:t>
      </w:r>
      <w:r w:rsidRPr="00B60231">
        <w:tab/>
        <w:t>-- Cond fullConfig</w:t>
      </w:r>
    </w:p>
    <w:p w14:paraId="4FDF166C" w14:textId="77777777" w:rsidR="00F22EC0" w:rsidRPr="00B60231" w:rsidRDefault="00F22EC0" w:rsidP="00F22EC0">
      <w:pPr>
        <w:pStyle w:val="PL"/>
        <w:shd w:val="clear" w:color="auto" w:fill="E6E6E6"/>
      </w:pPr>
      <w:r w:rsidRPr="00B60231">
        <w:tab/>
      </w:r>
      <w:r w:rsidRPr="00B60231">
        <w:tab/>
      </w:r>
      <w:r w:rsidRPr="00B60231">
        <w:tab/>
        <w:t>keyChangeIndicator</w:t>
      </w:r>
      <w:r w:rsidRPr="00B60231">
        <w:tab/>
      </w:r>
      <w:r w:rsidRPr="00B60231">
        <w:tab/>
      </w:r>
      <w:r w:rsidRPr="00B60231">
        <w:tab/>
      </w:r>
      <w:r w:rsidRPr="00B60231">
        <w:tab/>
      </w:r>
      <w:r w:rsidRPr="00B60231">
        <w:tab/>
        <w:t>BOOLEAN,</w:t>
      </w:r>
    </w:p>
    <w:p w14:paraId="3C6C0161" w14:textId="77777777" w:rsidR="00F22EC0" w:rsidRPr="00B60231" w:rsidRDefault="00F22EC0" w:rsidP="00F22EC0">
      <w:pPr>
        <w:pStyle w:val="PL"/>
        <w:shd w:val="clear" w:color="auto" w:fill="E6E6E6"/>
      </w:pPr>
      <w:r w:rsidRPr="00B60231">
        <w:tab/>
      </w:r>
      <w:r w:rsidRPr="00B60231">
        <w:tab/>
      </w:r>
      <w:r w:rsidRPr="00B60231">
        <w:tab/>
        <w:t>nextHopChainingCount</w:t>
      </w:r>
      <w:r w:rsidRPr="00B60231">
        <w:tab/>
      </w:r>
      <w:r w:rsidRPr="00B60231">
        <w:tab/>
      </w:r>
      <w:r w:rsidRPr="00B60231">
        <w:tab/>
      </w:r>
      <w:r w:rsidRPr="00B60231">
        <w:tab/>
        <w:t>NextHopChainingCount</w:t>
      </w:r>
    </w:p>
    <w:p w14:paraId="167DBF68" w14:textId="77777777" w:rsidR="00F22EC0" w:rsidRPr="00B60231" w:rsidRDefault="00F22EC0" w:rsidP="00F22EC0">
      <w:pPr>
        <w:pStyle w:val="PL"/>
        <w:shd w:val="clear" w:color="auto" w:fill="E6E6E6"/>
      </w:pPr>
      <w:r w:rsidRPr="00B60231">
        <w:tab/>
      </w:r>
      <w:r w:rsidRPr="00B60231">
        <w:tab/>
        <w:t>},</w:t>
      </w:r>
    </w:p>
    <w:p w14:paraId="7124B219" w14:textId="77777777" w:rsidR="00F22EC0" w:rsidRPr="00B60231" w:rsidRDefault="00F22EC0" w:rsidP="00F22EC0">
      <w:pPr>
        <w:pStyle w:val="PL"/>
        <w:shd w:val="clear" w:color="auto" w:fill="E6E6E6"/>
      </w:pPr>
      <w:r w:rsidRPr="00B60231">
        <w:tab/>
      </w:r>
      <w:r w:rsidRPr="00B60231">
        <w:tab/>
        <w:t>interRAT</w:t>
      </w:r>
      <w:r w:rsidRPr="00B60231">
        <w:tab/>
      </w:r>
      <w:r w:rsidRPr="00B60231">
        <w:tab/>
      </w:r>
      <w:r w:rsidRPr="00B60231">
        <w:tab/>
      </w:r>
      <w:r w:rsidRPr="00B60231">
        <w:tab/>
      </w:r>
      <w:r w:rsidRPr="00B60231">
        <w:tab/>
      </w:r>
      <w:r w:rsidRPr="00B60231">
        <w:tab/>
      </w:r>
      <w:r w:rsidRPr="00B60231">
        <w:tab/>
        <w:t>SEQUENCE {</w:t>
      </w:r>
    </w:p>
    <w:p w14:paraId="27D16790" w14:textId="77777777" w:rsidR="00F22EC0" w:rsidRPr="00B60231" w:rsidRDefault="00F22EC0" w:rsidP="00F22EC0">
      <w:pPr>
        <w:pStyle w:val="PL"/>
        <w:shd w:val="clear" w:color="auto" w:fill="E6E6E6"/>
      </w:pPr>
      <w:r w:rsidRPr="00B60231">
        <w:tab/>
      </w:r>
      <w:r w:rsidRPr="00B60231">
        <w:tab/>
      </w:r>
      <w:r w:rsidRPr="00B60231">
        <w:tab/>
        <w:t>securityAlgorithmConfig</w:t>
      </w:r>
      <w:r w:rsidRPr="00B60231">
        <w:tab/>
      </w:r>
      <w:r w:rsidRPr="00B60231">
        <w:tab/>
      </w:r>
      <w:r w:rsidRPr="00B60231">
        <w:tab/>
      </w:r>
      <w:r w:rsidRPr="00B60231">
        <w:tab/>
        <w:t>SecurityAlgorithmConfig,</w:t>
      </w:r>
    </w:p>
    <w:p w14:paraId="277ECA2B" w14:textId="77777777" w:rsidR="00F22EC0" w:rsidRPr="00B60231" w:rsidRDefault="00F22EC0" w:rsidP="00F22EC0">
      <w:pPr>
        <w:pStyle w:val="PL"/>
        <w:shd w:val="clear" w:color="auto" w:fill="E6E6E6"/>
      </w:pPr>
      <w:r w:rsidRPr="00B60231">
        <w:tab/>
      </w:r>
      <w:r w:rsidRPr="00B60231">
        <w:tab/>
      </w:r>
      <w:r w:rsidRPr="00B60231">
        <w:tab/>
        <w:t>nas-SecurityParamToEUTRA</w:t>
      </w:r>
      <w:r w:rsidRPr="00B60231">
        <w:tab/>
      </w:r>
      <w:r w:rsidRPr="00B60231">
        <w:tab/>
      </w:r>
      <w:r w:rsidRPr="00B60231">
        <w:tab/>
        <w:t>OCTET STRING (SIZE(6))</w:t>
      </w:r>
    </w:p>
    <w:p w14:paraId="461E98B4" w14:textId="77777777" w:rsidR="00F22EC0" w:rsidRPr="00B60231" w:rsidRDefault="00F22EC0" w:rsidP="00F22EC0">
      <w:pPr>
        <w:pStyle w:val="PL"/>
        <w:shd w:val="clear" w:color="auto" w:fill="E6E6E6"/>
      </w:pPr>
      <w:r w:rsidRPr="00B60231">
        <w:tab/>
      </w:r>
      <w:r w:rsidRPr="00B60231">
        <w:tab/>
        <w:t>}</w:t>
      </w:r>
    </w:p>
    <w:p w14:paraId="1ED51D5D" w14:textId="77777777" w:rsidR="00F22EC0" w:rsidRPr="00B60231" w:rsidRDefault="00F22EC0" w:rsidP="00F22EC0">
      <w:pPr>
        <w:pStyle w:val="PL"/>
        <w:shd w:val="clear" w:color="auto" w:fill="E6E6E6"/>
      </w:pPr>
      <w:r w:rsidRPr="00B60231">
        <w:lastRenderedPageBreak/>
        <w:tab/>
        <w:t>},</w:t>
      </w:r>
    </w:p>
    <w:p w14:paraId="70D448CE" w14:textId="77777777" w:rsidR="00F22EC0" w:rsidRPr="00B60231" w:rsidRDefault="00F22EC0" w:rsidP="00F22EC0">
      <w:pPr>
        <w:pStyle w:val="PL"/>
        <w:shd w:val="clear" w:color="auto" w:fill="E6E6E6"/>
      </w:pPr>
      <w:r w:rsidRPr="00B60231">
        <w:tab/>
        <w:t>...</w:t>
      </w:r>
    </w:p>
    <w:p w14:paraId="1AFA06BE" w14:textId="77777777" w:rsidR="00F22EC0" w:rsidRPr="00B60231" w:rsidRDefault="00F22EC0" w:rsidP="00F22EC0">
      <w:pPr>
        <w:pStyle w:val="PL"/>
        <w:shd w:val="clear" w:color="auto" w:fill="E6E6E6"/>
      </w:pPr>
      <w:r w:rsidRPr="00B60231">
        <w:t>}</w:t>
      </w:r>
    </w:p>
    <w:p w14:paraId="04E15CE7" w14:textId="77777777" w:rsidR="00F22EC0" w:rsidRPr="00B60231" w:rsidRDefault="00F22EC0" w:rsidP="00F22EC0">
      <w:pPr>
        <w:pStyle w:val="PL"/>
        <w:shd w:val="clear" w:color="auto" w:fill="E6E6E6"/>
      </w:pPr>
    </w:p>
    <w:p w14:paraId="54B5AE08" w14:textId="77777777" w:rsidR="00F22EC0" w:rsidRPr="00B60231" w:rsidRDefault="00F22EC0" w:rsidP="00F22EC0">
      <w:pPr>
        <w:pStyle w:val="PL"/>
        <w:shd w:val="clear" w:color="auto" w:fill="E6E6E6"/>
      </w:pPr>
      <w:r w:rsidRPr="00B60231">
        <w:t>SecurityConfigHO-v1530 ::=</w:t>
      </w:r>
      <w:r w:rsidRPr="00B60231">
        <w:tab/>
      </w:r>
      <w:r w:rsidRPr="00B60231">
        <w:tab/>
        <w:t>SEQUENCE {</w:t>
      </w:r>
    </w:p>
    <w:p w14:paraId="58E257E0" w14:textId="77777777" w:rsidR="00F22EC0" w:rsidRPr="00B60231" w:rsidRDefault="00F22EC0" w:rsidP="00F22EC0">
      <w:pPr>
        <w:pStyle w:val="PL"/>
        <w:shd w:val="clear" w:color="auto" w:fill="E6E6E6"/>
      </w:pPr>
      <w:r w:rsidRPr="00B60231">
        <w:tab/>
        <w:t>handoverType-v1530</w:t>
      </w:r>
      <w:r w:rsidRPr="00B60231">
        <w:tab/>
      </w:r>
      <w:r w:rsidRPr="00B60231">
        <w:tab/>
      </w:r>
      <w:r w:rsidRPr="00B60231">
        <w:tab/>
      </w:r>
      <w:r w:rsidRPr="00B60231">
        <w:tab/>
        <w:t>CHOICE {</w:t>
      </w:r>
    </w:p>
    <w:p w14:paraId="7E520696" w14:textId="77777777" w:rsidR="00F22EC0" w:rsidRPr="00B60231" w:rsidRDefault="00F22EC0" w:rsidP="00F22EC0">
      <w:pPr>
        <w:pStyle w:val="PL"/>
        <w:shd w:val="clear" w:color="auto" w:fill="E6E6E6"/>
      </w:pPr>
      <w:r w:rsidRPr="00B60231">
        <w:tab/>
      </w:r>
      <w:r w:rsidRPr="00B60231">
        <w:tab/>
        <w:t>intra5GC-r15</w:t>
      </w:r>
      <w:r w:rsidRPr="00B60231">
        <w:tab/>
      </w:r>
      <w:r w:rsidRPr="00B60231">
        <w:tab/>
      </w:r>
      <w:r w:rsidRPr="00B60231">
        <w:tab/>
      </w:r>
      <w:r w:rsidRPr="00B60231">
        <w:tab/>
      </w:r>
      <w:r w:rsidRPr="00B60231">
        <w:tab/>
      </w:r>
      <w:r w:rsidRPr="00B60231">
        <w:tab/>
        <w:t>SEQUENCE {</w:t>
      </w:r>
    </w:p>
    <w:p w14:paraId="2BD39D02" w14:textId="77777777" w:rsidR="00F22EC0" w:rsidRPr="00B60231" w:rsidRDefault="00F22EC0" w:rsidP="00F22EC0">
      <w:pPr>
        <w:pStyle w:val="PL"/>
        <w:shd w:val="clear" w:color="auto" w:fill="E6E6E6"/>
      </w:pPr>
      <w:r w:rsidRPr="00B60231">
        <w:tab/>
      </w:r>
      <w:r w:rsidRPr="00B60231">
        <w:tab/>
      </w:r>
      <w:r w:rsidRPr="00B60231">
        <w:tab/>
        <w:t>securityAlgorithmConfig-r15</w:t>
      </w:r>
      <w:r w:rsidRPr="00B60231">
        <w:tab/>
      </w:r>
      <w:r w:rsidRPr="00B60231">
        <w:tab/>
      </w:r>
      <w:r w:rsidRPr="00B60231">
        <w:tab/>
        <w:t>SecurityAlgorithmConfig</w:t>
      </w:r>
      <w:r w:rsidRPr="00B60231">
        <w:tab/>
      </w:r>
      <w:r w:rsidRPr="00B60231">
        <w:tab/>
        <w:t>OPTIONAL,</w:t>
      </w:r>
      <w:r w:rsidRPr="00B60231">
        <w:tab/>
        <w:t>-- Cond HO-toEUTRA</w:t>
      </w:r>
    </w:p>
    <w:p w14:paraId="703B1A95" w14:textId="77777777" w:rsidR="00F22EC0" w:rsidRPr="00B60231" w:rsidRDefault="00F22EC0" w:rsidP="00F22EC0">
      <w:pPr>
        <w:pStyle w:val="PL"/>
        <w:shd w:val="clear" w:color="auto" w:fill="E6E6E6"/>
      </w:pPr>
      <w:r w:rsidRPr="00B60231">
        <w:tab/>
      </w:r>
      <w:r w:rsidRPr="00B60231">
        <w:tab/>
      </w:r>
      <w:r w:rsidRPr="00B60231">
        <w:tab/>
        <w:t>keyChangeIndicator-r15</w:t>
      </w:r>
      <w:r w:rsidRPr="00B60231">
        <w:tab/>
      </w:r>
      <w:r w:rsidRPr="00B60231">
        <w:tab/>
      </w:r>
      <w:r w:rsidRPr="00B60231">
        <w:tab/>
      </w:r>
      <w:r w:rsidRPr="00B60231">
        <w:tab/>
        <w:t>BOOLEAN,</w:t>
      </w:r>
    </w:p>
    <w:p w14:paraId="2677C390" w14:textId="77777777" w:rsidR="00F22EC0" w:rsidRPr="00B60231" w:rsidRDefault="00F22EC0" w:rsidP="00F22EC0">
      <w:pPr>
        <w:pStyle w:val="PL"/>
        <w:shd w:val="clear" w:color="auto" w:fill="E6E6E6"/>
      </w:pPr>
      <w:r w:rsidRPr="00B60231">
        <w:tab/>
      </w:r>
      <w:r w:rsidRPr="00B60231">
        <w:tab/>
      </w:r>
      <w:r w:rsidRPr="00B60231">
        <w:tab/>
        <w:t>nextHopChainingCount-r15</w:t>
      </w:r>
      <w:r w:rsidRPr="00B60231">
        <w:tab/>
      </w:r>
      <w:r w:rsidRPr="00B60231">
        <w:tab/>
      </w:r>
      <w:r w:rsidRPr="00B60231">
        <w:tab/>
        <w:t>NextHopChainingCount,</w:t>
      </w:r>
    </w:p>
    <w:p w14:paraId="5B96217C" w14:textId="77777777" w:rsidR="00F22EC0" w:rsidRPr="00B60231" w:rsidRDefault="00F22EC0" w:rsidP="00F22EC0">
      <w:pPr>
        <w:pStyle w:val="PL"/>
        <w:shd w:val="clear" w:color="auto" w:fill="E6E6E6"/>
      </w:pPr>
      <w:r w:rsidRPr="00B60231">
        <w:tab/>
      </w:r>
      <w:r w:rsidRPr="00B60231">
        <w:tab/>
      </w:r>
      <w:r w:rsidRPr="00B60231">
        <w:tab/>
        <w:t>nas-Container-r15</w:t>
      </w:r>
      <w:r w:rsidRPr="00B60231">
        <w:tab/>
      </w:r>
      <w:r w:rsidRPr="00B60231">
        <w:tab/>
      </w:r>
      <w:r w:rsidRPr="00B60231">
        <w:tab/>
      </w:r>
      <w:r w:rsidRPr="00B60231">
        <w:tab/>
      </w:r>
      <w:r w:rsidRPr="00B60231">
        <w:tab/>
        <w:t>OCTET STRING</w:t>
      </w:r>
      <w:r w:rsidRPr="00B60231">
        <w:tab/>
        <w:t>OPTIONAL</w:t>
      </w:r>
      <w:r w:rsidRPr="00B60231">
        <w:tab/>
        <w:t>-- Need ON</w:t>
      </w:r>
    </w:p>
    <w:p w14:paraId="298F7867" w14:textId="77777777" w:rsidR="00F22EC0" w:rsidRPr="00B60231" w:rsidRDefault="00F22EC0" w:rsidP="00F22EC0">
      <w:pPr>
        <w:pStyle w:val="PL"/>
        <w:shd w:val="clear" w:color="auto" w:fill="E6E6E6"/>
      </w:pPr>
      <w:r w:rsidRPr="00B60231">
        <w:tab/>
      </w:r>
      <w:r w:rsidRPr="00B60231">
        <w:tab/>
        <w:t>},</w:t>
      </w:r>
    </w:p>
    <w:p w14:paraId="000ABF8B" w14:textId="77777777" w:rsidR="00F22EC0" w:rsidRPr="00B60231" w:rsidRDefault="00F22EC0" w:rsidP="00F22EC0">
      <w:pPr>
        <w:pStyle w:val="PL"/>
        <w:shd w:val="clear" w:color="auto" w:fill="E6E6E6"/>
      </w:pPr>
      <w:r w:rsidRPr="00B60231">
        <w:tab/>
      </w:r>
      <w:r w:rsidRPr="00B60231">
        <w:tab/>
        <w:t>fivegc-ToEPC-r15</w:t>
      </w:r>
      <w:r w:rsidRPr="00B60231">
        <w:tab/>
      </w:r>
      <w:r w:rsidRPr="00B60231">
        <w:tab/>
      </w:r>
      <w:r w:rsidRPr="00B60231">
        <w:tab/>
      </w:r>
      <w:r w:rsidRPr="00B60231">
        <w:tab/>
      </w:r>
      <w:r w:rsidRPr="00B60231">
        <w:tab/>
        <w:t>SEQUENCE {</w:t>
      </w:r>
    </w:p>
    <w:p w14:paraId="3762ECD9" w14:textId="77777777" w:rsidR="00F22EC0" w:rsidRPr="00B60231" w:rsidRDefault="00F22EC0" w:rsidP="00F22EC0">
      <w:pPr>
        <w:pStyle w:val="PL"/>
        <w:shd w:val="clear" w:color="auto" w:fill="E6E6E6"/>
      </w:pPr>
      <w:r w:rsidRPr="00B60231">
        <w:tab/>
      </w:r>
      <w:r w:rsidRPr="00B60231">
        <w:tab/>
      </w:r>
      <w:r w:rsidRPr="00B60231">
        <w:tab/>
        <w:t>securityAlgorithmConfig-r15</w:t>
      </w:r>
      <w:r w:rsidRPr="00B60231">
        <w:tab/>
      </w:r>
      <w:r w:rsidRPr="00B60231">
        <w:tab/>
      </w:r>
      <w:r w:rsidRPr="00B60231">
        <w:tab/>
        <w:t>SecurityAlgorithmConfig,</w:t>
      </w:r>
    </w:p>
    <w:p w14:paraId="692500E5" w14:textId="77777777" w:rsidR="00F22EC0" w:rsidRPr="00B60231" w:rsidRDefault="00F22EC0" w:rsidP="00F22EC0">
      <w:pPr>
        <w:pStyle w:val="PL"/>
        <w:shd w:val="clear" w:color="auto" w:fill="E6E6E6"/>
      </w:pPr>
      <w:r w:rsidRPr="00B60231">
        <w:tab/>
      </w:r>
      <w:r w:rsidRPr="00B60231">
        <w:tab/>
      </w:r>
      <w:r w:rsidRPr="00B60231">
        <w:tab/>
        <w:t>nextHopChainingCount-r15</w:t>
      </w:r>
      <w:r w:rsidRPr="00B60231">
        <w:tab/>
      </w:r>
      <w:r w:rsidRPr="00B60231">
        <w:tab/>
      </w:r>
      <w:r w:rsidRPr="00B60231">
        <w:tab/>
        <w:t>NextHopChainingCount</w:t>
      </w:r>
    </w:p>
    <w:p w14:paraId="4BA04448" w14:textId="77777777" w:rsidR="00F22EC0" w:rsidRPr="00B60231" w:rsidRDefault="00F22EC0" w:rsidP="00F22EC0">
      <w:pPr>
        <w:pStyle w:val="PL"/>
        <w:shd w:val="clear" w:color="auto" w:fill="E6E6E6"/>
      </w:pPr>
      <w:r w:rsidRPr="00B60231">
        <w:tab/>
      </w:r>
      <w:r w:rsidRPr="00B60231">
        <w:tab/>
        <w:t>},</w:t>
      </w:r>
    </w:p>
    <w:p w14:paraId="5E6857FE" w14:textId="77777777" w:rsidR="00F22EC0" w:rsidRPr="00B60231" w:rsidRDefault="00F22EC0" w:rsidP="00F22EC0">
      <w:pPr>
        <w:pStyle w:val="PL"/>
        <w:shd w:val="clear" w:color="auto" w:fill="E6E6E6"/>
      </w:pPr>
      <w:r w:rsidRPr="00B60231">
        <w:tab/>
      </w:r>
      <w:r w:rsidRPr="00B60231">
        <w:tab/>
        <w:t>epc-To5GC-r15</w:t>
      </w:r>
      <w:r w:rsidRPr="00B60231">
        <w:tab/>
      </w:r>
      <w:r w:rsidRPr="00B60231">
        <w:tab/>
      </w:r>
      <w:r w:rsidRPr="00B60231">
        <w:tab/>
      </w:r>
      <w:r w:rsidRPr="00B60231">
        <w:tab/>
      </w:r>
      <w:r w:rsidRPr="00B60231">
        <w:tab/>
        <w:t>SEQUENCE {</w:t>
      </w:r>
    </w:p>
    <w:p w14:paraId="6404A34F" w14:textId="77777777" w:rsidR="00F22EC0" w:rsidRPr="00B60231" w:rsidRDefault="00F22EC0" w:rsidP="00F22EC0">
      <w:pPr>
        <w:pStyle w:val="PL"/>
        <w:shd w:val="clear" w:color="auto" w:fill="E6E6E6"/>
      </w:pPr>
      <w:r w:rsidRPr="00B60231">
        <w:tab/>
      </w:r>
      <w:r w:rsidRPr="00B60231">
        <w:tab/>
      </w:r>
      <w:r w:rsidRPr="00B60231">
        <w:tab/>
        <w:t>securityAlgorithmConfig-r15</w:t>
      </w:r>
      <w:r w:rsidRPr="00B60231">
        <w:tab/>
      </w:r>
      <w:r w:rsidRPr="00B60231">
        <w:tab/>
        <w:t>SecurityAlgorithmConfig,</w:t>
      </w:r>
    </w:p>
    <w:p w14:paraId="20F9E717" w14:textId="77777777" w:rsidR="00F22EC0" w:rsidRPr="00B60231" w:rsidRDefault="00F22EC0" w:rsidP="00F22EC0">
      <w:pPr>
        <w:pStyle w:val="PL"/>
        <w:shd w:val="clear" w:color="auto" w:fill="E6E6E6"/>
      </w:pPr>
      <w:r w:rsidRPr="00B60231">
        <w:tab/>
      </w:r>
      <w:r w:rsidRPr="00B60231">
        <w:tab/>
      </w:r>
      <w:r w:rsidRPr="00B60231">
        <w:tab/>
        <w:t>nas-Container-r15</w:t>
      </w:r>
      <w:r w:rsidRPr="00B60231">
        <w:tab/>
      </w:r>
      <w:r w:rsidRPr="00B60231">
        <w:tab/>
      </w:r>
      <w:r w:rsidRPr="00B60231">
        <w:tab/>
      </w:r>
      <w:r w:rsidRPr="00B60231">
        <w:tab/>
        <w:t>OCTET STRING</w:t>
      </w:r>
    </w:p>
    <w:p w14:paraId="2E232B95" w14:textId="77777777" w:rsidR="00F22EC0" w:rsidRPr="00B60231" w:rsidRDefault="00F22EC0" w:rsidP="00F22EC0">
      <w:pPr>
        <w:pStyle w:val="PL"/>
        <w:shd w:val="clear" w:color="auto" w:fill="E6E6E6"/>
      </w:pPr>
      <w:r w:rsidRPr="00B60231">
        <w:tab/>
      </w:r>
      <w:r w:rsidRPr="00B60231">
        <w:tab/>
        <w:t>}</w:t>
      </w:r>
    </w:p>
    <w:p w14:paraId="164BBEE2" w14:textId="77777777" w:rsidR="00F22EC0" w:rsidRPr="00B60231" w:rsidRDefault="00F22EC0" w:rsidP="00F22EC0">
      <w:pPr>
        <w:pStyle w:val="PL"/>
        <w:shd w:val="clear" w:color="auto" w:fill="E6E6E6"/>
      </w:pPr>
      <w:r w:rsidRPr="00B60231">
        <w:tab/>
        <w:t>},</w:t>
      </w:r>
    </w:p>
    <w:p w14:paraId="72E6B013" w14:textId="77777777" w:rsidR="00F22EC0" w:rsidRPr="00B60231" w:rsidRDefault="00F22EC0" w:rsidP="00F22EC0">
      <w:pPr>
        <w:pStyle w:val="PL"/>
        <w:shd w:val="clear" w:color="auto" w:fill="E6E6E6"/>
      </w:pPr>
      <w:r w:rsidRPr="00B60231">
        <w:tab/>
        <w:t>...</w:t>
      </w:r>
    </w:p>
    <w:p w14:paraId="16FDD027" w14:textId="77777777" w:rsidR="00F22EC0" w:rsidRPr="00B60231" w:rsidRDefault="00F22EC0" w:rsidP="00F22EC0">
      <w:pPr>
        <w:pStyle w:val="PL"/>
        <w:shd w:val="clear" w:color="auto" w:fill="E6E6E6"/>
      </w:pPr>
      <w:r w:rsidRPr="00B60231">
        <w:t>}</w:t>
      </w:r>
    </w:p>
    <w:p w14:paraId="22271667" w14:textId="77777777" w:rsidR="00F22EC0" w:rsidRPr="00B60231" w:rsidRDefault="00F22EC0" w:rsidP="00F22EC0">
      <w:pPr>
        <w:pStyle w:val="PL"/>
        <w:shd w:val="clear" w:color="auto" w:fill="E6E6E6"/>
      </w:pPr>
    </w:p>
    <w:p w14:paraId="509323AA" w14:textId="77777777" w:rsidR="00F22EC0" w:rsidRPr="00B60231" w:rsidRDefault="00F22EC0" w:rsidP="00F22EC0">
      <w:pPr>
        <w:pStyle w:val="PL"/>
        <w:shd w:val="clear" w:color="auto" w:fill="E6E6E6"/>
      </w:pPr>
      <w:r w:rsidRPr="00B60231">
        <w:t>TDM-PatternConfig-r15 ::=</w:t>
      </w:r>
      <w:r w:rsidRPr="00B60231">
        <w:tab/>
      </w:r>
      <w:r w:rsidRPr="00B60231">
        <w:tab/>
      </w:r>
      <w:r w:rsidRPr="00B60231">
        <w:tab/>
        <w:t>CHOICE {</w:t>
      </w:r>
    </w:p>
    <w:p w14:paraId="37CC1E14" w14:textId="77777777" w:rsidR="00F22EC0" w:rsidRPr="00B60231" w:rsidRDefault="00F22EC0" w:rsidP="00F22EC0">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t>NULL,</w:t>
      </w:r>
    </w:p>
    <w:p w14:paraId="2CAABFA1" w14:textId="77777777" w:rsidR="00F22EC0" w:rsidRPr="00B60231" w:rsidRDefault="00F22EC0" w:rsidP="00F22EC0">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t>SEQUENCE {</w:t>
      </w:r>
    </w:p>
    <w:p w14:paraId="2D865F94" w14:textId="77777777" w:rsidR="00F22EC0" w:rsidRPr="00B60231" w:rsidRDefault="00F22EC0" w:rsidP="00F22EC0">
      <w:pPr>
        <w:pStyle w:val="PL"/>
        <w:shd w:val="clear" w:color="auto" w:fill="E6E6E6"/>
      </w:pPr>
      <w:r w:rsidRPr="00B60231">
        <w:tab/>
      </w:r>
      <w:r w:rsidRPr="00B60231">
        <w:tab/>
        <w:t>subframeAssignment-r15</w:t>
      </w:r>
      <w:r w:rsidRPr="00B60231">
        <w:tab/>
      </w:r>
      <w:r w:rsidRPr="00B60231">
        <w:tab/>
      </w:r>
      <w:r w:rsidRPr="00B60231">
        <w:tab/>
        <w:t>SubframeAssignment-r15,</w:t>
      </w:r>
    </w:p>
    <w:p w14:paraId="170D6D4F" w14:textId="77777777" w:rsidR="00F22EC0" w:rsidRPr="00B60231" w:rsidRDefault="00F22EC0" w:rsidP="00F22EC0">
      <w:pPr>
        <w:pStyle w:val="PL"/>
        <w:shd w:val="clear" w:color="auto" w:fill="E6E6E6"/>
      </w:pPr>
      <w:r w:rsidRPr="00B60231">
        <w:tab/>
      </w:r>
      <w:r w:rsidRPr="00B60231">
        <w:tab/>
        <w:t>harq-Offset-r15</w:t>
      </w:r>
      <w:r w:rsidRPr="00B60231">
        <w:tab/>
      </w:r>
      <w:r w:rsidRPr="00B60231">
        <w:tab/>
      </w:r>
      <w:r w:rsidRPr="00B60231">
        <w:tab/>
      </w:r>
      <w:r w:rsidRPr="00B60231">
        <w:tab/>
      </w:r>
      <w:r w:rsidRPr="00B60231">
        <w:tab/>
        <w:t>INTEGER (0.. 9)</w:t>
      </w:r>
    </w:p>
    <w:p w14:paraId="7927408B" w14:textId="77777777" w:rsidR="00F22EC0" w:rsidRPr="00B60231" w:rsidRDefault="00F22EC0" w:rsidP="00F22EC0">
      <w:pPr>
        <w:pStyle w:val="PL"/>
        <w:shd w:val="clear" w:color="auto" w:fill="E6E6E6"/>
      </w:pPr>
      <w:r w:rsidRPr="00B60231">
        <w:tab/>
        <w:t>}</w:t>
      </w:r>
    </w:p>
    <w:p w14:paraId="71E41452" w14:textId="77777777" w:rsidR="00F22EC0" w:rsidRPr="00B60231" w:rsidRDefault="00F22EC0" w:rsidP="00F22EC0">
      <w:pPr>
        <w:pStyle w:val="PL"/>
        <w:shd w:val="clear" w:color="auto" w:fill="E6E6E6"/>
      </w:pPr>
      <w:r w:rsidRPr="00B60231">
        <w:t>}</w:t>
      </w:r>
    </w:p>
    <w:p w14:paraId="55EC897F" w14:textId="77777777" w:rsidR="00F22EC0" w:rsidRPr="00B60231" w:rsidRDefault="00F22EC0" w:rsidP="00F22EC0">
      <w:pPr>
        <w:pStyle w:val="PL"/>
        <w:shd w:val="clear" w:color="auto" w:fill="E6E6E6"/>
      </w:pPr>
    </w:p>
    <w:p w14:paraId="6E63A2C7" w14:textId="77777777" w:rsidR="00F22EC0" w:rsidRPr="00B60231" w:rsidRDefault="00F22EC0" w:rsidP="00F22EC0">
      <w:pPr>
        <w:pStyle w:val="PL"/>
        <w:shd w:val="clear" w:color="auto" w:fill="E6E6E6"/>
      </w:pPr>
      <w:r w:rsidRPr="00B60231">
        <w:t>-- ASN1STOP</w:t>
      </w:r>
    </w:p>
    <w:p w14:paraId="7F689DBB" w14:textId="77777777" w:rsidR="00F22EC0" w:rsidRPr="00B60231" w:rsidRDefault="00F22EC0" w:rsidP="00F22EC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22EC0" w:rsidRPr="00B60231" w14:paraId="77F502F1" w14:textId="77777777" w:rsidTr="00B46480">
        <w:trPr>
          <w:cantSplit/>
          <w:tblHeader/>
        </w:trPr>
        <w:tc>
          <w:tcPr>
            <w:tcW w:w="9639" w:type="dxa"/>
          </w:tcPr>
          <w:p w14:paraId="6B780F6F" w14:textId="77777777" w:rsidR="00F22EC0" w:rsidRPr="00B60231" w:rsidRDefault="00F22EC0" w:rsidP="00B46480">
            <w:pPr>
              <w:pStyle w:val="TAH"/>
              <w:rPr>
                <w:lang w:eastAsia="en-GB"/>
              </w:rPr>
            </w:pPr>
            <w:r w:rsidRPr="00B60231">
              <w:rPr>
                <w:i/>
                <w:noProof/>
                <w:lang w:eastAsia="en-GB"/>
              </w:rPr>
              <w:lastRenderedPageBreak/>
              <w:t>RRCConnectionReconfiguration</w:t>
            </w:r>
            <w:r w:rsidRPr="00B60231">
              <w:rPr>
                <w:iCs/>
                <w:noProof/>
                <w:lang w:eastAsia="en-GB"/>
              </w:rPr>
              <w:t xml:space="preserve"> field descriptions</w:t>
            </w:r>
          </w:p>
        </w:tc>
      </w:tr>
      <w:tr w:rsidR="00F22EC0" w:rsidRPr="00B60231" w14:paraId="7568B6B6" w14:textId="77777777" w:rsidTr="00B46480">
        <w:trPr>
          <w:cantSplit/>
        </w:trPr>
        <w:tc>
          <w:tcPr>
            <w:tcW w:w="9639" w:type="dxa"/>
          </w:tcPr>
          <w:p w14:paraId="0D7ECDDE" w14:textId="77777777" w:rsidR="00F22EC0" w:rsidRPr="00B60231" w:rsidRDefault="00F22EC0" w:rsidP="00B46480">
            <w:pPr>
              <w:pStyle w:val="TAL"/>
              <w:rPr>
                <w:b/>
                <w:bCs/>
                <w:i/>
                <w:noProof/>
                <w:lang w:eastAsia="en-GB"/>
              </w:rPr>
            </w:pPr>
            <w:r w:rsidRPr="00B60231">
              <w:rPr>
                <w:b/>
                <w:bCs/>
                <w:i/>
                <w:noProof/>
                <w:lang w:eastAsia="en-GB"/>
              </w:rPr>
              <w:t>dedicatedInfoNASList</w:t>
            </w:r>
          </w:p>
          <w:p w14:paraId="54AC69EE" w14:textId="77777777" w:rsidR="00F22EC0" w:rsidRPr="00B60231" w:rsidRDefault="00F22EC0" w:rsidP="00B46480">
            <w:pPr>
              <w:pStyle w:val="TAL"/>
              <w:rPr>
                <w:lang w:eastAsia="en-GB"/>
              </w:rPr>
            </w:pPr>
            <w:r w:rsidRPr="00B60231">
              <w:rPr>
                <w:lang w:eastAsia="en-GB"/>
              </w:rPr>
              <w:t>This field is used to transfer</w:t>
            </w:r>
            <w:r w:rsidRPr="00B60231">
              <w:rPr>
                <w:iCs/>
                <w:lang w:eastAsia="en-GB"/>
              </w:rPr>
              <w:t xml:space="preserve"> UE specific NAS layer information between the network and the UE. The RRC layer is transparent for each PDU in the list. If </w:t>
            </w:r>
            <w:r w:rsidRPr="00B60231">
              <w:rPr>
                <w:i/>
                <w:iCs/>
                <w:lang w:eastAsia="en-GB"/>
              </w:rPr>
              <w:t>dedicatedInfoNASList-r15</w:t>
            </w:r>
            <w:r w:rsidRPr="00B60231">
              <w:rPr>
                <w:iCs/>
                <w:lang w:eastAsia="en-GB"/>
              </w:rPr>
              <w:t xml:space="preserve"> is present, UE shall ignore the </w:t>
            </w:r>
            <w:r w:rsidRPr="00B60231">
              <w:rPr>
                <w:i/>
                <w:iCs/>
                <w:lang w:eastAsia="en-GB"/>
              </w:rPr>
              <w:t>dedicatedInfoNASList</w:t>
            </w:r>
            <w:r w:rsidRPr="00B60231">
              <w:rPr>
                <w:iCs/>
                <w:lang w:eastAsia="en-GB"/>
              </w:rPr>
              <w:t xml:space="preserve"> (without suffix).</w:t>
            </w:r>
          </w:p>
        </w:tc>
      </w:tr>
      <w:tr w:rsidR="00F22EC0" w:rsidRPr="00B60231" w14:paraId="5A52A645" w14:textId="77777777" w:rsidTr="00B46480">
        <w:trPr>
          <w:cantSplit/>
        </w:trPr>
        <w:tc>
          <w:tcPr>
            <w:tcW w:w="9639" w:type="dxa"/>
          </w:tcPr>
          <w:p w14:paraId="4D36497F" w14:textId="77777777" w:rsidR="00F22EC0" w:rsidRPr="00B60231" w:rsidRDefault="00F22EC0" w:rsidP="00B46480">
            <w:pPr>
              <w:keepNext/>
              <w:keepLines/>
              <w:spacing w:after="0"/>
              <w:rPr>
                <w:rFonts w:ascii="Arial" w:hAnsi="Arial"/>
                <w:b/>
                <w:i/>
                <w:sz w:val="18"/>
                <w:lang w:eastAsia="en-GB"/>
              </w:rPr>
            </w:pPr>
            <w:r w:rsidRPr="00B60231">
              <w:rPr>
                <w:rFonts w:ascii="Arial" w:hAnsi="Arial"/>
                <w:b/>
                <w:i/>
                <w:sz w:val="18"/>
                <w:lang w:eastAsia="en-GB"/>
              </w:rPr>
              <w:t>endc-ReleaseAndAdd</w:t>
            </w:r>
          </w:p>
          <w:p w14:paraId="36AE5DD6" w14:textId="77777777" w:rsidR="00F22EC0" w:rsidRPr="00B60231" w:rsidRDefault="00F22EC0" w:rsidP="00B46480">
            <w:pPr>
              <w:keepNext/>
              <w:keepLines/>
              <w:spacing w:after="0"/>
              <w:rPr>
                <w:rFonts w:ascii="Arial" w:hAnsi="Arial"/>
                <w:b/>
                <w:bCs/>
                <w:i/>
                <w:noProof/>
                <w:sz w:val="18"/>
                <w:lang w:eastAsia="en-GB"/>
              </w:rPr>
            </w:pPr>
            <w:r w:rsidRPr="00B60231">
              <w:rPr>
                <w:rFonts w:ascii="Arial" w:hAnsi="Arial"/>
                <w:sz w:val="18"/>
                <w:lang w:eastAsia="en-GB"/>
              </w:rPr>
              <w:t>A one-shot field indicating whether</w:t>
            </w:r>
            <w:r w:rsidRPr="00B60231">
              <w:rPr>
                <w:lang w:eastAsia="en-GB"/>
              </w:rPr>
              <w:t xml:space="preserve"> </w:t>
            </w:r>
            <w:r w:rsidRPr="00B60231">
              <w:rPr>
                <w:rFonts w:ascii="Arial" w:hAnsi="Arial"/>
                <w:sz w:val="18"/>
                <w:lang w:eastAsia="en-GB"/>
              </w:rPr>
              <w:t xml:space="preserve">the UE simultaneously releases and adds all the NR SCG related configuration within </w:t>
            </w:r>
            <w:r w:rsidRPr="00B60231">
              <w:rPr>
                <w:rFonts w:ascii="Arial" w:hAnsi="Arial"/>
                <w:i/>
                <w:sz w:val="18"/>
                <w:lang w:eastAsia="en-GB"/>
              </w:rPr>
              <w:t>nr-Config</w:t>
            </w:r>
            <w:r w:rsidRPr="00B60231">
              <w:rPr>
                <w:rFonts w:ascii="Arial" w:hAnsi="Arial"/>
                <w:sz w:val="18"/>
                <w:lang w:eastAsia="en-GB"/>
              </w:rPr>
              <w:t xml:space="preserve">, i.e. the configuration set by the </w:t>
            </w:r>
            <w:r w:rsidRPr="00B60231">
              <w:rPr>
                <w:rFonts w:ascii="Arial" w:hAnsi="Arial"/>
                <w:bCs/>
                <w:noProof/>
                <w:sz w:val="18"/>
                <w:lang w:eastAsia="en-GB"/>
              </w:rPr>
              <w:t xml:space="preserve">NR </w:t>
            </w:r>
            <w:r w:rsidRPr="00B60231">
              <w:rPr>
                <w:rFonts w:ascii="Arial" w:hAnsi="Arial"/>
                <w:bCs/>
                <w:i/>
                <w:noProof/>
                <w:sz w:val="18"/>
                <w:lang w:eastAsia="en-GB"/>
              </w:rPr>
              <w:t>RRCReconfiguration</w:t>
            </w:r>
            <w:r w:rsidRPr="00B60231">
              <w:rPr>
                <w:rFonts w:ascii="Arial" w:hAnsi="Arial"/>
                <w:bCs/>
                <w:noProof/>
                <w:sz w:val="18"/>
                <w:lang w:eastAsia="en-GB"/>
              </w:rPr>
              <w:t xml:space="preserve"> message (e.g. </w:t>
            </w:r>
            <w:r w:rsidRPr="00B60231">
              <w:rPr>
                <w:rFonts w:ascii="Arial" w:hAnsi="Arial"/>
                <w:i/>
                <w:sz w:val="18"/>
                <w:lang w:eastAsia="zh-CN"/>
              </w:rPr>
              <w:t>secondaryCellGroup, SRB3</w:t>
            </w:r>
            <w:r w:rsidRPr="00B60231">
              <w:rPr>
                <w:rFonts w:ascii="Arial" w:hAnsi="Arial"/>
                <w:sz w:val="18"/>
                <w:lang w:eastAsia="zh-CN"/>
              </w:rPr>
              <w:t xml:space="preserve"> and </w:t>
            </w:r>
            <w:r w:rsidRPr="00B60231">
              <w:rPr>
                <w:rFonts w:ascii="Arial" w:hAnsi="Arial"/>
                <w:i/>
                <w:sz w:val="18"/>
                <w:lang w:eastAsia="zh-CN"/>
              </w:rPr>
              <w:t>measConfig)</w:t>
            </w:r>
            <w:r w:rsidRPr="00B60231">
              <w:rPr>
                <w:rFonts w:ascii="Arial" w:hAnsi="Arial"/>
                <w:sz w:val="18"/>
                <w:lang w:eastAsia="en-GB"/>
              </w:rPr>
              <w:t>.</w:t>
            </w:r>
          </w:p>
        </w:tc>
      </w:tr>
      <w:tr w:rsidR="00F22EC0" w:rsidRPr="00B60231" w14:paraId="13BE53C9" w14:textId="77777777" w:rsidTr="00B46480">
        <w:trPr>
          <w:cantSplit/>
        </w:trPr>
        <w:tc>
          <w:tcPr>
            <w:tcW w:w="9639" w:type="dxa"/>
          </w:tcPr>
          <w:p w14:paraId="2FC18281" w14:textId="77777777" w:rsidR="00F22EC0" w:rsidRPr="00B60231" w:rsidRDefault="00F22EC0" w:rsidP="00B46480">
            <w:pPr>
              <w:pStyle w:val="TAL"/>
              <w:rPr>
                <w:b/>
                <w:bCs/>
                <w:i/>
                <w:noProof/>
                <w:lang w:eastAsia="en-GB"/>
              </w:rPr>
            </w:pPr>
            <w:r w:rsidRPr="00B60231">
              <w:rPr>
                <w:b/>
                <w:bCs/>
                <w:i/>
                <w:noProof/>
                <w:lang w:eastAsia="en-GB"/>
              </w:rPr>
              <w:t>fullConfig</w:t>
            </w:r>
          </w:p>
          <w:p w14:paraId="2DB855BF" w14:textId="31481A38" w:rsidR="00F22EC0" w:rsidRPr="00B60231" w:rsidRDefault="00F22EC0" w:rsidP="00B46480">
            <w:pPr>
              <w:pStyle w:val="TAL"/>
              <w:rPr>
                <w:bCs/>
                <w:noProof/>
                <w:lang w:eastAsia="en-GB"/>
              </w:rPr>
            </w:pPr>
            <w:r w:rsidRPr="00B60231">
              <w:rPr>
                <w:bCs/>
                <w:noProof/>
                <w:lang w:eastAsia="en-GB"/>
              </w:rPr>
              <w:t>Indicates the full configuration option is applicable for the RRC Connection Reconfiguration message for intra-system intra-RAT handover. For inter-RAT handover from NR to E-UTRA</w:t>
            </w:r>
            <w:ins w:id="6" w:author="Google (Frank Wu)" w:date="2019-10-03T11:53:00Z">
              <w:r w:rsidR="00D02902">
                <w:rPr>
                  <w:bCs/>
                  <w:noProof/>
                  <w:lang w:eastAsia="en-GB"/>
                </w:rPr>
                <w:t>/5GC</w:t>
              </w:r>
            </w:ins>
            <w:r w:rsidRPr="00B60231">
              <w:rPr>
                <w:bCs/>
                <w:noProof/>
                <w:lang w:eastAsia="en-GB"/>
              </w:rPr>
              <w:t xml:space="preserve">, </w:t>
            </w:r>
            <w:r w:rsidRPr="00B60231">
              <w:rPr>
                <w:bCs/>
                <w:i/>
                <w:noProof/>
                <w:lang w:eastAsia="en-GB"/>
              </w:rPr>
              <w:t>fullConfig</w:t>
            </w:r>
            <w:r w:rsidRPr="00B60231">
              <w:rPr>
                <w:bCs/>
                <w:noProof/>
                <w:lang w:eastAsia="en-GB"/>
              </w:rPr>
              <w:t xml:space="preserve"> indicates whether or not delta signalling of SDAP/</w:t>
            </w:r>
            <w:ins w:id="7" w:author="Google (Frank Wu)" w:date="2019-10-03T12:21:00Z">
              <w:r w:rsidR="00304F4C">
                <w:rPr>
                  <w:bCs/>
                  <w:noProof/>
                  <w:lang w:eastAsia="en-GB"/>
                </w:rPr>
                <w:t xml:space="preserve">NR </w:t>
              </w:r>
            </w:ins>
            <w:r w:rsidRPr="00B60231">
              <w:rPr>
                <w:bCs/>
                <w:noProof/>
                <w:lang w:eastAsia="en-GB"/>
              </w:rPr>
              <w:t xml:space="preserve">PDCP from source RAT is applicable. This field is absent when the </w:t>
            </w:r>
            <w:r w:rsidRPr="00B60231">
              <w:rPr>
                <w:bCs/>
                <w:i/>
                <w:noProof/>
                <w:lang w:eastAsia="en-GB"/>
              </w:rPr>
              <w:t>RRCConnectionReconfiguration</w:t>
            </w:r>
            <w:r w:rsidRPr="00B60231">
              <w:rPr>
                <w:bCs/>
                <w:noProof/>
                <w:lang w:eastAsia="en-GB"/>
              </w:rPr>
              <w:t xml:space="preserve"> message is generated by the E-UTRA SCG.</w:t>
            </w:r>
          </w:p>
        </w:tc>
      </w:tr>
      <w:tr w:rsidR="00F22EC0" w:rsidRPr="00B60231" w14:paraId="698D5D4B" w14:textId="77777777" w:rsidTr="00B46480">
        <w:trPr>
          <w:cantSplit/>
        </w:trPr>
        <w:tc>
          <w:tcPr>
            <w:tcW w:w="9639" w:type="dxa"/>
          </w:tcPr>
          <w:p w14:paraId="07A0FFDE" w14:textId="77777777" w:rsidR="00F22EC0" w:rsidRPr="00B60231" w:rsidRDefault="00F22EC0" w:rsidP="00B46480">
            <w:pPr>
              <w:pStyle w:val="TAL"/>
              <w:rPr>
                <w:b/>
                <w:bCs/>
                <w:i/>
                <w:noProof/>
                <w:lang w:eastAsia="en-GB"/>
              </w:rPr>
            </w:pPr>
            <w:r w:rsidRPr="00B60231">
              <w:rPr>
                <w:b/>
                <w:bCs/>
                <w:i/>
                <w:noProof/>
                <w:lang w:eastAsia="en-GB"/>
              </w:rPr>
              <w:t>harq-Offset</w:t>
            </w:r>
          </w:p>
          <w:p w14:paraId="4684A3D1" w14:textId="77777777" w:rsidR="00F22EC0" w:rsidRPr="00B60231" w:rsidRDefault="00F22EC0" w:rsidP="00B46480">
            <w:pPr>
              <w:pStyle w:val="TAL"/>
              <w:rPr>
                <w:bCs/>
                <w:noProof/>
                <w:lang w:eastAsia="en-GB"/>
              </w:rPr>
            </w:pPr>
            <w:r w:rsidRPr="00B60231">
              <w:rPr>
                <w:bCs/>
                <w:noProof/>
                <w:lang w:eastAsia="en-GB"/>
              </w:rPr>
              <w:t>Indicates a HARQ subframe offset that is applied to the subframes designated as UL in the associated subrame assignment</w:t>
            </w:r>
            <w:r w:rsidRPr="00B60231">
              <w:rPr>
                <w:rFonts w:eastAsia="Malgun Gothic"/>
                <w:lang w:eastAsia="en-GB"/>
              </w:rPr>
              <w:t>, see TS 36.213 [23]</w:t>
            </w:r>
            <w:r w:rsidRPr="00B60231">
              <w:rPr>
                <w:bCs/>
                <w:noProof/>
                <w:lang w:eastAsia="en-GB"/>
              </w:rPr>
              <w:t>.</w:t>
            </w:r>
          </w:p>
        </w:tc>
      </w:tr>
      <w:tr w:rsidR="00F22EC0" w:rsidRPr="00B60231" w14:paraId="29D7404B" w14:textId="77777777" w:rsidTr="00B46480">
        <w:trPr>
          <w:cantSplit/>
        </w:trPr>
        <w:tc>
          <w:tcPr>
            <w:tcW w:w="9639" w:type="dxa"/>
          </w:tcPr>
          <w:p w14:paraId="6F40F450" w14:textId="77777777" w:rsidR="00F22EC0" w:rsidRPr="00B60231" w:rsidRDefault="00F22EC0" w:rsidP="00B46480">
            <w:pPr>
              <w:pStyle w:val="TAL"/>
              <w:rPr>
                <w:b/>
                <w:bCs/>
                <w:i/>
                <w:noProof/>
                <w:lang w:eastAsia="en-GB"/>
              </w:rPr>
            </w:pPr>
            <w:r w:rsidRPr="00B60231">
              <w:rPr>
                <w:b/>
                <w:bCs/>
                <w:i/>
                <w:noProof/>
                <w:lang w:eastAsia="en-GB"/>
              </w:rPr>
              <w:t>keyChangeIndicator</w:t>
            </w:r>
          </w:p>
          <w:p w14:paraId="29E99ABF" w14:textId="77777777" w:rsidR="00F22EC0" w:rsidRPr="00B60231" w:rsidRDefault="00F22EC0" w:rsidP="00B46480">
            <w:pPr>
              <w:pStyle w:val="TAL"/>
              <w:rPr>
                <w:bCs/>
                <w:noProof/>
                <w:lang w:eastAsia="en-GB"/>
              </w:rPr>
            </w:pPr>
            <w:r w:rsidRPr="00B60231">
              <w:rPr>
                <w:bCs/>
                <w:noProof/>
                <w:lang w:eastAsia="en-GB"/>
              </w:rPr>
              <w:t>If UE is connected to EPC, true is used only in an intra-cell handover when a K</w:t>
            </w:r>
            <w:r w:rsidRPr="00B60231">
              <w:rPr>
                <w:bCs/>
                <w:noProof/>
                <w:vertAlign w:val="subscript"/>
                <w:lang w:eastAsia="en-GB"/>
              </w:rPr>
              <w:t>eNB</w:t>
            </w:r>
            <w:r w:rsidRPr="00B60231">
              <w:rPr>
                <w:bCs/>
                <w:noProof/>
                <w:lang w:eastAsia="en-GB"/>
              </w:rPr>
              <w:t xml:space="preserve"> key is derived from a K</w:t>
            </w:r>
            <w:r w:rsidRPr="00B60231">
              <w:rPr>
                <w:bCs/>
                <w:noProof/>
                <w:vertAlign w:val="subscript"/>
                <w:lang w:eastAsia="en-GB"/>
              </w:rPr>
              <w:t>ASME</w:t>
            </w:r>
            <w:r w:rsidRPr="00B60231">
              <w:rPr>
                <w:bCs/>
                <w:noProof/>
                <w:lang w:eastAsia="en-GB"/>
              </w:rPr>
              <w:t xml:space="preserve"> key taken into use through the latest successful NAS SMC procedure, as described in TS 33.401 [32] for K</w:t>
            </w:r>
            <w:r w:rsidRPr="00B60231">
              <w:rPr>
                <w:bCs/>
                <w:noProof/>
                <w:vertAlign w:val="subscript"/>
                <w:lang w:eastAsia="en-GB"/>
              </w:rPr>
              <w:t>eNB</w:t>
            </w:r>
            <w:r w:rsidRPr="00B60231">
              <w:rPr>
                <w:bCs/>
                <w:noProof/>
                <w:lang w:eastAsia="en-GB"/>
              </w:rPr>
              <w:t xml:space="preserve"> re-keying. false is used in an intra-LTE handover when the new K</w:t>
            </w:r>
            <w:r w:rsidRPr="00B60231">
              <w:rPr>
                <w:bCs/>
                <w:noProof/>
                <w:vertAlign w:val="subscript"/>
                <w:lang w:eastAsia="en-GB"/>
              </w:rPr>
              <w:t>eNB</w:t>
            </w:r>
            <w:r w:rsidRPr="00B60231">
              <w:rPr>
                <w:bCs/>
                <w:noProof/>
                <w:lang w:eastAsia="en-GB"/>
              </w:rPr>
              <w:t xml:space="preserve"> key is obtained from the current K</w:t>
            </w:r>
            <w:r w:rsidRPr="00B60231">
              <w:rPr>
                <w:bCs/>
                <w:noProof/>
                <w:vertAlign w:val="subscript"/>
                <w:lang w:eastAsia="en-GB"/>
              </w:rPr>
              <w:t>eNB</w:t>
            </w:r>
            <w:r w:rsidRPr="00B60231">
              <w:rPr>
                <w:bCs/>
                <w:noProof/>
                <w:lang w:eastAsia="en-GB"/>
              </w:rPr>
              <w:t xml:space="preserve"> key or from the NH as described in TS 33.401 [32].</w:t>
            </w:r>
          </w:p>
          <w:p w14:paraId="01E26AA1" w14:textId="77777777" w:rsidR="00F22EC0" w:rsidRPr="00B60231" w:rsidRDefault="00F22EC0" w:rsidP="00B46480">
            <w:pPr>
              <w:pStyle w:val="TAL"/>
              <w:rPr>
                <w:bCs/>
                <w:noProof/>
                <w:lang w:eastAsia="en-GB"/>
              </w:rPr>
            </w:pPr>
            <w:r w:rsidRPr="00B60231">
              <w:rPr>
                <w:bCs/>
                <w:noProof/>
                <w:lang w:eastAsia="en-GB"/>
              </w:rPr>
              <w:t>If UE is connected to 5GC, with keyChangeIndicator-r15, true is used in an intra-cell handover when a K</w:t>
            </w:r>
            <w:r w:rsidRPr="00B60231">
              <w:rPr>
                <w:bCs/>
                <w:noProof/>
                <w:vertAlign w:val="subscript"/>
                <w:lang w:eastAsia="en-GB"/>
              </w:rPr>
              <w:t>eNB</w:t>
            </w:r>
            <w:r w:rsidRPr="00B60231">
              <w:rPr>
                <w:bCs/>
                <w:noProof/>
                <w:lang w:eastAsia="en-GB"/>
              </w:rPr>
              <w:t xml:space="preserve"> key is derived from a K</w:t>
            </w:r>
            <w:r w:rsidRPr="00B60231">
              <w:rPr>
                <w:bCs/>
                <w:noProof/>
                <w:vertAlign w:val="subscript"/>
                <w:lang w:eastAsia="en-GB"/>
              </w:rPr>
              <w:t>AMF</w:t>
            </w:r>
            <w:r w:rsidRPr="00B60231">
              <w:rPr>
                <w:bCs/>
                <w:noProof/>
                <w:lang w:eastAsia="en-GB"/>
              </w:rPr>
              <w:t xml:space="preserve"> key taken into use through the latest successful NAS SMC procedure, as described in TS 33.501 [86] for K</w:t>
            </w:r>
            <w:r w:rsidRPr="00B60231">
              <w:rPr>
                <w:bCs/>
                <w:noProof/>
                <w:vertAlign w:val="subscript"/>
                <w:lang w:eastAsia="en-GB"/>
              </w:rPr>
              <w:t>eNB</w:t>
            </w:r>
            <w:r w:rsidRPr="00B60231">
              <w:rPr>
                <w:bCs/>
                <w:noProof/>
                <w:lang w:eastAsia="en-GB"/>
              </w:rPr>
              <w:t xml:space="preserve"> re-keying.</w:t>
            </w:r>
          </w:p>
          <w:p w14:paraId="662162C6" w14:textId="77777777" w:rsidR="00F22EC0" w:rsidRPr="00B60231" w:rsidRDefault="00F22EC0" w:rsidP="00B46480">
            <w:pPr>
              <w:pStyle w:val="TAL"/>
              <w:rPr>
                <w:bCs/>
                <w:noProof/>
                <w:lang w:eastAsia="en-GB"/>
              </w:rPr>
            </w:pPr>
            <w:r w:rsidRPr="00B60231">
              <w:rPr>
                <w:bCs/>
                <w:noProof/>
                <w:lang w:eastAsia="en-GB"/>
              </w:rPr>
              <w:t>False is used for intra-system handover when the new K</w:t>
            </w:r>
            <w:r w:rsidRPr="00B60231">
              <w:rPr>
                <w:bCs/>
                <w:noProof/>
                <w:vertAlign w:val="subscript"/>
                <w:lang w:eastAsia="en-GB"/>
              </w:rPr>
              <w:t>eNB</w:t>
            </w:r>
            <w:r w:rsidRPr="00B60231">
              <w:rPr>
                <w:bCs/>
                <w:noProof/>
                <w:lang w:eastAsia="en-GB"/>
              </w:rPr>
              <w:t xml:space="preserve"> key is obtained from the current K</w:t>
            </w:r>
            <w:r w:rsidRPr="00B60231">
              <w:rPr>
                <w:bCs/>
                <w:noProof/>
                <w:vertAlign w:val="subscript"/>
                <w:lang w:eastAsia="en-GB"/>
              </w:rPr>
              <w:t>eNB</w:t>
            </w:r>
            <w:r w:rsidRPr="00B60231">
              <w:rPr>
                <w:bCs/>
                <w:noProof/>
                <w:lang w:eastAsia="en-GB"/>
              </w:rPr>
              <w:t xml:space="preserve"> key or from the NH as described in TS 33.501 [86]. True is also used in NG based handover procedure with K</w:t>
            </w:r>
            <w:r w:rsidRPr="00B60231">
              <w:rPr>
                <w:bCs/>
                <w:noProof/>
                <w:vertAlign w:val="subscript"/>
                <w:lang w:eastAsia="en-GB"/>
              </w:rPr>
              <w:t>AMF</w:t>
            </w:r>
            <w:r w:rsidRPr="00B60231">
              <w:rPr>
                <w:bCs/>
                <w:noProof/>
                <w:lang w:eastAsia="en-GB"/>
              </w:rPr>
              <w:t xml:space="preserve"> change, when a K</w:t>
            </w:r>
            <w:r w:rsidRPr="00B60231">
              <w:rPr>
                <w:bCs/>
                <w:noProof/>
                <w:vertAlign w:val="subscript"/>
                <w:lang w:eastAsia="en-GB"/>
              </w:rPr>
              <w:t>eNB</w:t>
            </w:r>
            <w:r w:rsidRPr="00B60231">
              <w:rPr>
                <w:bCs/>
                <w:noProof/>
                <w:lang w:eastAsia="en-GB"/>
              </w:rPr>
              <w:t xml:space="preserve"> key is derived from the new K</w:t>
            </w:r>
            <w:r w:rsidRPr="00B60231">
              <w:rPr>
                <w:bCs/>
                <w:noProof/>
                <w:vertAlign w:val="subscript"/>
                <w:lang w:eastAsia="en-GB"/>
              </w:rPr>
              <w:t>AMF</w:t>
            </w:r>
            <w:r w:rsidRPr="00B60231">
              <w:rPr>
                <w:bCs/>
                <w:noProof/>
                <w:lang w:eastAsia="en-GB"/>
              </w:rPr>
              <w:t xml:space="preserve"> key as described in TS 33.501 [86].</w:t>
            </w:r>
          </w:p>
        </w:tc>
      </w:tr>
      <w:tr w:rsidR="00F22EC0" w:rsidRPr="00B60231" w14:paraId="7962B6E1" w14:textId="77777777" w:rsidTr="00B46480">
        <w:trPr>
          <w:cantSplit/>
        </w:trPr>
        <w:tc>
          <w:tcPr>
            <w:tcW w:w="9639" w:type="dxa"/>
          </w:tcPr>
          <w:p w14:paraId="41CA391D" w14:textId="77777777" w:rsidR="00F22EC0" w:rsidRPr="00B60231" w:rsidRDefault="00F22EC0" w:rsidP="00B46480">
            <w:pPr>
              <w:pStyle w:val="TAL"/>
              <w:rPr>
                <w:b/>
                <w:bCs/>
                <w:i/>
                <w:noProof/>
                <w:lang w:eastAsia="en-GB"/>
              </w:rPr>
            </w:pPr>
            <w:r w:rsidRPr="00B60231">
              <w:rPr>
                <w:b/>
                <w:bCs/>
                <w:i/>
                <w:noProof/>
                <w:lang w:eastAsia="en-GB"/>
              </w:rPr>
              <w:t>lwa-Configuration</w:t>
            </w:r>
          </w:p>
          <w:p w14:paraId="05FDEC66" w14:textId="77777777" w:rsidR="00F22EC0" w:rsidRPr="00B60231" w:rsidRDefault="00F22EC0" w:rsidP="00B46480">
            <w:pPr>
              <w:pStyle w:val="TAL"/>
              <w:rPr>
                <w:b/>
                <w:bCs/>
                <w:i/>
                <w:noProof/>
                <w:lang w:eastAsia="en-GB"/>
              </w:rPr>
            </w:pPr>
            <w:r w:rsidRPr="00B60231">
              <w:rPr>
                <w:bCs/>
                <w:noProof/>
                <w:lang w:eastAsia="en-GB"/>
              </w:rPr>
              <w:t xml:space="preserve">This field is used to provide parameters for LWA configuration. </w:t>
            </w:r>
            <w:r w:rsidRPr="00B60231">
              <w:rPr>
                <w:lang w:eastAsia="ja-JP"/>
              </w:rPr>
              <w:t xml:space="preserve">E-UTRAN does not simultaneously configure LWA </w:t>
            </w:r>
            <w:r w:rsidRPr="00B60231">
              <w:rPr>
                <w:lang w:eastAsia="zh-CN"/>
              </w:rPr>
              <w:t>with</w:t>
            </w:r>
            <w:r w:rsidRPr="00B60231">
              <w:rPr>
                <w:lang w:eastAsia="ja-JP"/>
              </w:rPr>
              <w:t xml:space="preserve"> DC</w:t>
            </w:r>
            <w:r w:rsidRPr="00B60231">
              <w:rPr>
                <w:lang w:eastAsia="zh-CN"/>
              </w:rPr>
              <w:t>, LWIP or RCLWI</w:t>
            </w:r>
            <w:r w:rsidRPr="00B60231">
              <w:rPr>
                <w:lang w:eastAsia="ja-JP"/>
              </w:rPr>
              <w:t xml:space="preserve"> for a UE.</w:t>
            </w:r>
          </w:p>
        </w:tc>
      </w:tr>
      <w:tr w:rsidR="00F22EC0" w:rsidRPr="00B60231" w14:paraId="04CE31CD" w14:textId="77777777" w:rsidTr="00B46480">
        <w:trPr>
          <w:cantSplit/>
        </w:trPr>
        <w:tc>
          <w:tcPr>
            <w:tcW w:w="9639" w:type="dxa"/>
          </w:tcPr>
          <w:p w14:paraId="5B0ECDEC" w14:textId="77777777" w:rsidR="00F22EC0" w:rsidRPr="00B60231" w:rsidRDefault="00F22EC0" w:rsidP="00B46480">
            <w:pPr>
              <w:pStyle w:val="TAL"/>
              <w:rPr>
                <w:b/>
                <w:bCs/>
                <w:i/>
                <w:noProof/>
                <w:lang w:eastAsia="en-GB"/>
              </w:rPr>
            </w:pPr>
            <w:r w:rsidRPr="00B60231">
              <w:rPr>
                <w:b/>
                <w:bCs/>
                <w:i/>
                <w:noProof/>
                <w:lang w:eastAsia="en-GB"/>
              </w:rPr>
              <w:t>lwip-Configuration</w:t>
            </w:r>
          </w:p>
          <w:p w14:paraId="61FEBE0F" w14:textId="77777777" w:rsidR="00F22EC0" w:rsidRPr="00B60231" w:rsidRDefault="00F22EC0" w:rsidP="00B46480">
            <w:pPr>
              <w:pStyle w:val="TAL"/>
              <w:rPr>
                <w:b/>
                <w:bCs/>
                <w:i/>
                <w:noProof/>
                <w:lang w:eastAsia="en-GB"/>
              </w:rPr>
            </w:pPr>
            <w:r w:rsidRPr="00B60231">
              <w:rPr>
                <w:bCs/>
                <w:noProof/>
                <w:lang w:eastAsia="en-GB"/>
              </w:rPr>
              <w:t>This field is used to provide parameters for LWIP configuration.</w:t>
            </w:r>
            <w:r w:rsidRPr="00B60231">
              <w:rPr>
                <w:lang w:eastAsia="ja-JP"/>
              </w:rPr>
              <w:t xml:space="preserve"> </w:t>
            </w:r>
            <w:bookmarkStart w:id="8" w:name="OLE_LINK208"/>
            <w:bookmarkStart w:id="9" w:name="OLE_LINK209"/>
            <w:r w:rsidRPr="00B60231">
              <w:rPr>
                <w:lang w:eastAsia="ja-JP"/>
              </w:rPr>
              <w:t>E-UTRAN does not simultaneously configure LW</w:t>
            </w:r>
            <w:r w:rsidRPr="00B60231">
              <w:rPr>
                <w:lang w:eastAsia="zh-CN"/>
              </w:rPr>
              <w:t>IP</w:t>
            </w:r>
            <w:r w:rsidRPr="00B60231">
              <w:rPr>
                <w:lang w:eastAsia="ja-JP"/>
              </w:rPr>
              <w:t xml:space="preserve"> </w:t>
            </w:r>
            <w:r w:rsidRPr="00B60231">
              <w:rPr>
                <w:lang w:eastAsia="zh-CN"/>
              </w:rPr>
              <w:t>with DC,</w:t>
            </w:r>
            <w:r w:rsidRPr="00B60231">
              <w:rPr>
                <w:lang w:eastAsia="ja-JP"/>
              </w:rPr>
              <w:t xml:space="preserve"> </w:t>
            </w:r>
            <w:r w:rsidRPr="00B60231">
              <w:rPr>
                <w:lang w:eastAsia="zh-CN"/>
              </w:rPr>
              <w:t>LWA or RCLWI</w:t>
            </w:r>
            <w:r w:rsidRPr="00B60231">
              <w:rPr>
                <w:lang w:eastAsia="ja-JP"/>
              </w:rPr>
              <w:t xml:space="preserve"> for a UE.</w:t>
            </w:r>
            <w:bookmarkEnd w:id="8"/>
            <w:bookmarkEnd w:id="9"/>
          </w:p>
        </w:tc>
      </w:tr>
      <w:tr w:rsidR="00F22EC0" w:rsidRPr="00B60231" w14:paraId="67450A20" w14:textId="77777777" w:rsidTr="00B46480">
        <w:trPr>
          <w:cantSplit/>
        </w:trPr>
        <w:tc>
          <w:tcPr>
            <w:tcW w:w="9639" w:type="dxa"/>
          </w:tcPr>
          <w:p w14:paraId="75592B9C" w14:textId="77777777" w:rsidR="00F22EC0" w:rsidRPr="00B60231" w:rsidRDefault="00F22EC0" w:rsidP="00B46480">
            <w:pPr>
              <w:pStyle w:val="TAL"/>
              <w:rPr>
                <w:b/>
                <w:bCs/>
                <w:i/>
                <w:noProof/>
                <w:lang w:eastAsia="en-GB"/>
              </w:rPr>
            </w:pPr>
            <w:r w:rsidRPr="00B60231">
              <w:rPr>
                <w:b/>
                <w:bCs/>
                <w:i/>
                <w:noProof/>
                <w:lang w:eastAsia="en-GB"/>
              </w:rPr>
              <w:t>measConfig</w:t>
            </w:r>
          </w:p>
          <w:p w14:paraId="78EAEAF7" w14:textId="77777777" w:rsidR="00F22EC0" w:rsidRPr="00B60231" w:rsidRDefault="00F22EC0" w:rsidP="00B46480">
            <w:pPr>
              <w:pStyle w:val="TAL"/>
              <w:rPr>
                <w:b/>
                <w:bCs/>
                <w:i/>
                <w:noProof/>
                <w:lang w:eastAsia="en-GB"/>
              </w:rPr>
            </w:pPr>
            <w:r w:rsidRPr="00B60231">
              <w:rPr>
                <w:bCs/>
                <w:noProof/>
                <w:lang w:eastAsia="en-GB"/>
              </w:rPr>
              <w:t>Measurements that E-UTRAN may configure when the UE is not configured with NE-DC</w:t>
            </w:r>
            <w:r w:rsidRPr="00B60231">
              <w:rPr>
                <w:lang w:eastAsia="ja-JP"/>
              </w:rPr>
              <w:t>.</w:t>
            </w:r>
          </w:p>
        </w:tc>
      </w:tr>
      <w:tr w:rsidR="00F22EC0" w:rsidRPr="00B60231" w14:paraId="061E0684" w14:textId="77777777" w:rsidTr="00B46480">
        <w:trPr>
          <w:cantSplit/>
        </w:trPr>
        <w:tc>
          <w:tcPr>
            <w:tcW w:w="9639" w:type="dxa"/>
          </w:tcPr>
          <w:p w14:paraId="5EA26C54" w14:textId="77777777" w:rsidR="00F22EC0" w:rsidRPr="00B60231" w:rsidRDefault="00F22EC0" w:rsidP="00B46480">
            <w:pPr>
              <w:pStyle w:val="TAL"/>
              <w:rPr>
                <w:b/>
                <w:bCs/>
                <w:i/>
                <w:noProof/>
                <w:lang w:eastAsia="en-GB"/>
              </w:rPr>
            </w:pPr>
            <w:r w:rsidRPr="00B60231">
              <w:rPr>
                <w:b/>
                <w:bCs/>
                <w:i/>
                <w:noProof/>
                <w:lang w:eastAsia="en-GB"/>
              </w:rPr>
              <w:t>measConfigSN</w:t>
            </w:r>
          </w:p>
          <w:p w14:paraId="1822B247" w14:textId="77777777" w:rsidR="00F22EC0" w:rsidRPr="00B60231" w:rsidRDefault="00F22EC0" w:rsidP="00B46480">
            <w:pPr>
              <w:pStyle w:val="TAL"/>
              <w:rPr>
                <w:b/>
                <w:bCs/>
                <w:i/>
                <w:noProof/>
                <w:lang w:eastAsia="en-GB"/>
              </w:rPr>
            </w:pPr>
            <w:r w:rsidRPr="00B60231">
              <w:rPr>
                <w:bCs/>
                <w:noProof/>
                <w:lang w:eastAsia="en-GB"/>
              </w:rPr>
              <w:t>Measurements that E-UTRAN may configure when the UE is configured with NE-DC and for which reports are carried within an NR RRC message</w:t>
            </w:r>
            <w:r w:rsidRPr="00B60231">
              <w:rPr>
                <w:lang w:eastAsia="ja-JP"/>
              </w:rPr>
              <w:t>.</w:t>
            </w:r>
          </w:p>
        </w:tc>
      </w:tr>
      <w:tr w:rsidR="00F22EC0" w:rsidRPr="00B60231" w14:paraId="147E1825" w14:textId="77777777" w:rsidTr="00B46480">
        <w:trPr>
          <w:cantSplit/>
        </w:trPr>
        <w:tc>
          <w:tcPr>
            <w:tcW w:w="9639" w:type="dxa"/>
          </w:tcPr>
          <w:p w14:paraId="48ECBCAF" w14:textId="77777777" w:rsidR="00F22EC0" w:rsidRPr="00B60231" w:rsidRDefault="00F22EC0" w:rsidP="00B46480">
            <w:pPr>
              <w:pStyle w:val="TAL"/>
              <w:rPr>
                <w:b/>
                <w:bCs/>
                <w:i/>
                <w:noProof/>
                <w:lang w:eastAsia="en-GB"/>
              </w:rPr>
            </w:pPr>
            <w:r w:rsidRPr="00B60231">
              <w:rPr>
                <w:b/>
                <w:bCs/>
                <w:i/>
                <w:noProof/>
                <w:lang w:eastAsia="en-GB"/>
              </w:rPr>
              <w:t>nas-Container</w:t>
            </w:r>
          </w:p>
          <w:p w14:paraId="3D0F7166" w14:textId="77777777" w:rsidR="00F22EC0" w:rsidRPr="00B60231" w:rsidRDefault="00F22EC0" w:rsidP="00B46480">
            <w:pPr>
              <w:pStyle w:val="TAL"/>
              <w:rPr>
                <w:b/>
                <w:bCs/>
                <w:i/>
                <w:noProof/>
                <w:lang w:eastAsia="en-GB"/>
              </w:rPr>
            </w:pPr>
            <w:r w:rsidRPr="00B60231">
              <w:rPr>
                <w:bCs/>
                <w:noProof/>
                <w:lang w:eastAsia="en-GB"/>
              </w:rPr>
              <w:t xml:space="preserve">This field is used to </w:t>
            </w:r>
            <w:r w:rsidRPr="00B60231">
              <w:rPr>
                <w:lang w:eastAsia="en-GB"/>
              </w:rPr>
              <w:t>transfer</w:t>
            </w:r>
            <w:r w:rsidRPr="00B60231">
              <w:rPr>
                <w:iCs/>
                <w:lang w:eastAsia="en-GB"/>
              </w:rPr>
              <w:t xml:space="preserve"> UE specific NAS layer information between the network and the UE. The RRC layer is transparent for this field, although, if included, it affects activation of AS- security</w:t>
            </w:r>
            <w:r w:rsidRPr="00B60231">
              <w:rPr>
                <w:bCs/>
                <w:noProof/>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F22EC0" w:rsidRPr="00B60231" w14:paraId="724EC2CB" w14:textId="77777777" w:rsidTr="00B46480">
        <w:trPr>
          <w:cantSplit/>
        </w:trPr>
        <w:tc>
          <w:tcPr>
            <w:tcW w:w="9639" w:type="dxa"/>
          </w:tcPr>
          <w:p w14:paraId="4470FEDC" w14:textId="77777777" w:rsidR="00F22EC0" w:rsidRPr="00B60231" w:rsidRDefault="00F22EC0" w:rsidP="00B46480">
            <w:pPr>
              <w:pStyle w:val="TAL"/>
              <w:rPr>
                <w:b/>
                <w:bCs/>
                <w:i/>
                <w:noProof/>
                <w:lang w:eastAsia="en-GB"/>
              </w:rPr>
            </w:pPr>
            <w:r w:rsidRPr="00B60231">
              <w:rPr>
                <w:b/>
                <w:bCs/>
                <w:i/>
                <w:noProof/>
                <w:lang w:eastAsia="en-GB"/>
              </w:rPr>
              <w:t>nas-securityParamToEUTRA</w:t>
            </w:r>
          </w:p>
          <w:p w14:paraId="3DEE1956" w14:textId="77777777" w:rsidR="00F22EC0" w:rsidRPr="00B60231" w:rsidRDefault="00F22EC0" w:rsidP="00B46480">
            <w:pPr>
              <w:pStyle w:val="TAL"/>
              <w:rPr>
                <w:bCs/>
                <w:noProof/>
                <w:lang w:eastAsia="en-GB"/>
              </w:rPr>
            </w:pPr>
            <w:r w:rsidRPr="00B60231">
              <w:rPr>
                <w:bCs/>
                <w:noProof/>
                <w:lang w:eastAsia="en-GB"/>
              </w:rPr>
              <w:t xml:space="preserve">This field is used to </w:t>
            </w:r>
            <w:r w:rsidRPr="00B60231">
              <w:rPr>
                <w:lang w:eastAsia="en-GB"/>
              </w:rPr>
              <w:t>transfer</w:t>
            </w:r>
            <w:r w:rsidRPr="00B60231">
              <w:rPr>
                <w:iCs/>
                <w:lang w:eastAsia="en-GB"/>
              </w:rPr>
              <w:t xml:space="preserve"> UE specific NAS layer information between the network and the UE. The RRC layer is transparent for this field, although, if included, it affects activation of AS- security</w:t>
            </w:r>
            <w:r w:rsidRPr="00B60231">
              <w:rPr>
                <w:bCs/>
                <w:noProof/>
                <w:lang w:eastAsia="en-GB"/>
              </w:rPr>
              <w:t xml:space="preserve"> after inter-RAT handover to E-UTRA/EPC or inter-system handover to E-UTRA/EPC. The content is defined in TS 24.301 [35]. This field is not used for handover from 5GC.</w:t>
            </w:r>
          </w:p>
        </w:tc>
      </w:tr>
      <w:tr w:rsidR="00F22EC0" w:rsidRPr="00B60231" w14:paraId="285C9464" w14:textId="77777777" w:rsidTr="00B46480">
        <w:trPr>
          <w:cantSplit/>
          <w:tblHeader/>
        </w:trPr>
        <w:tc>
          <w:tcPr>
            <w:tcW w:w="9639" w:type="dxa"/>
          </w:tcPr>
          <w:p w14:paraId="5293DBAF" w14:textId="77777777" w:rsidR="00F22EC0" w:rsidRPr="00B60231" w:rsidRDefault="00F22EC0" w:rsidP="00B46480">
            <w:pPr>
              <w:pStyle w:val="TAL"/>
              <w:rPr>
                <w:b/>
                <w:bCs/>
                <w:i/>
                <w:noProof/>
                <w:lang w:eastAsia="zh-CN"/>
              </w:rPr>
            </w:pPr>
            <w:r w:rsidRPr="00B60231">
              <w:rPr>
                <w:b/>
                <w:bCs/>
                <w:i/>
                <w:noProof/>
                <w:lang w:eastAsia="en-GB"/>
              </w:rPr>
              <w:t>networkControlledSyncTx</w:t>
            </w:r>
          </w:p>
          <w:p w14:paraId="0D5F9ED2" w14:textId="77777777" w:rsidR="00F22EC0" w:rsidRPr="00B60231" w:rsidRDefault="00F22EC0" w:rsidP="00B46480">
            <w:pPr>
              <w:pStyle w:val="TAL"/>
              <w:rPr>
                <w:i/>
                <w:noProof/>
                <w:lang w:eastAsia="en-GB"/>
              </w:rPr>
            </w:pPr>
            <w:r w:rsidRPr="00B60231">
              <w:rPr>
                <w:bCs/>
                <w:noProof/>
                <w:lang w:eastAsia="zh-CN"/>
              </w:rPr>
              <w:t>This</w:t>
            </w:r>
            <w:r w:rsidRPr="00B60231">
              <w:rPr>
                <w:bCs/>
                <w:noProof/>
                <w:lang w:eastAsia="en-GB"/>
              </w:rPr>
              <w:t xml:space="preserve"> field indicates whether the UE shall transmit synchronisation information (i.e. become synchronisation source). Value </w:t>
            </w:r>
            <w:r w:rsidRPr="00B60231">
              <w:rPr>
                <w:bCs/>
                <w:i/>
                <w:noProof/>
                <w:lang w:eastAsia="en-GB"/>
              </w:rPr>
              <w:t>On</w:t>
            </w:r>
            <w:r w:rsidRPr="00B60231">
              <w:rPr>
                <w:bCs/>
                <w:noProof/>
                <w:lang w:eastAsia="en-GB"/>
              </w:rPr>
              <w:t xml:space="preserve"> indicates the UE to transmit synchronisation information while value </w:t>
            </w:r>
            <w:r w:rsidRPr="00B60231">
              <w:rPr>
                <w:bCs/>
                <w:i/>
                <w:noProof/>
                <w:lang w:eastAsia="en-GB"/>
              </w:rPr>
              <w:t>Off</w:t>
            </w:r>
            <w:r w:rsidRPr="00B60231">
              <w:rPr>
                <w:bCs/>
                <w:noProof/>
                <w:lang w:eastAsia="en-GB"/>
              </w:rPr>
              <w:t xml:space="preserve"> indicates the UE to not transmit such information.</w:t>
            </w:r>
          </w:p>
        </w:tc>
      </w:tr>
      <w:tr w:rsidR="00F22EC0" w:rsidRPr="00B60231" w14:paraId="39D82B87" w14:textId="77777777" w:rsidTr="00B46480">
        <w:trPr>
          <w:cantSplit/>
        </w:trPr>
        <w:tc>
          <w:tcPr>
            <w:tcW w:w="9639" w:type="dxa"/>
          </w:tcPr>
          <w:p w14:paraId="02B5795A" w14:textId="77777777" w:rsidR="00F22EC0" w:rsidRPr="00B60231" w:rsidRDefault="00F22EC0" w:rsidP="00B46480">
            <w:pPr>
              <w:pStyle w:val="TAL"/>
              <w:rPr>
                <w:b/>
                <w:bCs/>
                <w:i/>
                <w:noProof/>
                <w:lang w:eastAsia="en-GB"/>
              </w:rPr>
            </w:pPr>
            <w:r w:rsidRPr="00B60231">
              <w:rPr>
                <w:b/>
                <w:bCs/>
                <w:i/>
                <w:noProof/>
                <w:lang w:eastAsia="en-GB"/>
              </w:rPr>
              <w:t>nextHopChainingCount</w:t>
            </w:r>
          </w:p>
          <w:p w14:paraId="06FD2DF1" w14:textId="77777777" w:rsidR="00F22EC0" w:rsidRPr="00B60231" w:rsidRDefault="00F22EC0" w:rsidP="00B46480">
            <w:pPr>
              <w:pStyle w:val="TAL"/>
              <w:rPr>
                <w:bCs/>
                <w:noProof/>
                <w:lang w:eastAsia="en-GB"/>
              </w:rPr>
            </w:pPr>
            <w:r w:rsidRPr="00B60231">
              <w:rPr>
                <w:bCs/>
                <w:noProof/>
                <w:lang w:eastAsia="en-GB"/>
              </w:rPr>
              <w:t>Parameter NCC: See TS 33.401 [32] if UE is connected to EPC, else see 33.501 [86] if UE is connected to 5GC.</w:t>
            </w:r>
          </w:p>
        </w:tc>
      </w:tr>
      <w:tr w:rsidR="00F22EC0" w:rsidRPr="00B60231" w14:paraId="429DE50A" w14:textId="77777777" w:rsidTr="00B46480">
        <w:trPr>
          <w:cantSplit/>
        </w:trPr>
        <w:tc>
          <w:tcPr>
            <w:tcW w:w="9639" w:type="dxa"/>
          </w:tcPr>
          <w:p w14:paraId="350AB49F" w14:textId="77777777" w:rsidR="00F22EC0" w:rsidRPr="00B60231" w:rsidRDefault="00F22EC0" w:rsidP="00B46480">
            <w:pPr>
              <w:pStyle w:val="TAL"/>
              <w:rPr>
                <w:b/>
                <w:bCs/>
                <w:i/>
                <w:noProof/>
                <w:lang w:eastAsia="en-GB"/>
              </w:rPr>
            </w:pPr>
            <w:r w:rsidRPr="00B60231">
              <w:rPr>
                <w:b/>
                <w:bCs/>
                <w:i/>
                <w:noProof/>
                <w:lang w:eastAsia="en-GB"/>
              </w:rPr>
              <w:t>nr-Config</w:t>
            </w:r>
          </w:p>
          <w:p w14:paraId="76C01977" w14:textId="77777777" w:rsidR="00F22EC0" w:rsidRPr="00B60231" w:rsidRDefault="00F22EC0" w:rsidP="00B46480">
            <w:pPr>
              <w:pStyle w:val="TAL"/>
              <w:rPr>
                <w:bCs/>
                <w:noProof/>
                <w:lang w:eastAsia="en-GB"/>
              </w:rPr>
            </w:pPr>
            <w:r w:rsidRPr="00B60231">
              <w:rPr>
                <w:bCs/>
                <w:noProof/>
                <w:lang w:eastAsia="en-GB"/>
              </w:rPr>
              <w:t xml:space="preserve">Includes the NR related configurations. This field is used to configure (NG)EN-DC configuration, possibly in conjunction with fields </w:t>
            </w:r>
            <w:r w:rsidRPr="00B60231">
              <w:rPr>
                <w:bCs/>
                <w:i/>
                <w:noProof/>
                <w:lang w:eastAsia="en-GB"/>
              </w:rPr>
              <w:t>sk-Counter</w:t>
            </w:r>
            <w:r w:rsidRPr="00B60231">
              <w:rPr>
                <w:bCs/>
                <w:noProof/>
                <w:lang w:eastAsia="en-GB"/>
              </w:rPr>
              <w:t xml:space="preserve"> and </w:t>
            </w:r>
            <w:r w:rsidRPr="00B60231">
              <w:rPr>
                <w:bCs/>
                <w:i/>
                <w:noProof/>
                <w:lang w:eastAsia="en-GB"/>
              </w:rPr>
              <w:t>nr-RadioBearerConfig1/ 2</w:t>
            </w:r>
            <w:r w:rsidRPr="00B60231">
              <w:rPr>
                <w:bCs/>
                <w:noProof/>
                <w:lang w:eastAsia="en-GB"/>
              </w:rPr>
              <w:t>. NOTE 1.</w:t>
            </w:r>
          </w:p>
        </w:tc>
      </w:tr>
      <w:tr w:rsidR="00F22EC0" w:rsidRPr="00B60231" w14:paraId="70B6630F" w14:textId="77777777" w:rsidTr="00B46480">
        <w:trPr>
          <w:cantSplit/>
        </w:trPr>
        <w:tc>
          <w:tcPr>
            <w:tcW w:w="9639" w:type="dxa"/>
          </w:tcPr>
          <w:p w14:paraId="3E687F62" w14:textId="77777777" w:rsidR="00F22EC0" w:rsidRPr="00B60231" w:rsidRDefault="00F22EC0" w:rsidP="00B46480">
            <w:pPr>
              <w:pStyle w:val="TAL"/>
              <w:rPr>
                <w:b/>
                <w:bCs/>
                <w:i/>
                <w:noProof/>
                <w:lang w:eastAsia="en-GB"/>
              </w:rPr>
            </w:pPr>
            <w:r w:rsidRPr="00B60231">
              <w:rPr>
                <w:b/>
                <w:bCs/>
                <w:i/>
                <w:noProof/>
                <w:lang w:eastAsia="en-GB"/>
              </w:rPr>
              <w:t>nr-RadioBearerConfig1, nr-RadioBearerConfig2</w:t>
            </w:r>
          </w:p>
          <w:p w14:paraId="49EBA8C5" w14:textId="77777777" w:rsidR="00F22EC0" w:rsidRPr="00B60231" w:rsidRDefault="00F22EC0" w:rsidP="00B46480">
            <w:pPr>
              <w:pStyle w:val="TAL"/>
              <w:rPr>
                <w:bCs/>
                <w:noProof/>
                <w:lang w:eastAsia="en-GB"/>
              </w:rPr>
            </w:pPr>
            <w:r w:rsidRPr="00B60231">
              <w:rPr>
                <w:bCs/>
                <w:noProof/>
                <w:lang w:eastAsia="en-GB"/>
              </w:rPr>
              <w:t xml:space="preserve">Includes the NR </w:t>
            </w:r>
            <w:r w:rsidRPr="00B60231">
              <w:rPr>
                <w:bCs/>
                <w:i/>
                <w:noProof/>
                <w:lang w:eastAsia="en-GB"/>
              </w:rPr>
              <w:t>RadioBearerConfig</w:t>
            </w:r>
            <w:r w:rsidRPr="00B60231">
              <w:rPr>
                <w:bCs/>
                <w:noProof/>
                <w:lang w:eastAsia="en-GB"/>
              </w:rPr>
              <w:t xml:space="preserve"> IE as specified in TS 38.331 [82]. The field includes the configuration of RBs configured with NR PDCP.</w:t>
            </w:r>
          </w:p>
        </w:tc>
      </w:tr>
      <w:tr w:rsidR="00F22EC0" w:rsidRPr="00B60231" w14:paraId="65F454DE" w14:textId="77777777" w:rsidTr="00B46480">
        <w:trPr>
          <w:cantSplit/>
        </w:trPr>
        <w:tc>
          <w:tcPr>
            <w:tcW w:w="9639" w:type="dxa"/>
          </w:tcPr>
          <w:p w14:paraId="200319F5" w14:textId="77777777" w:rsidR="00F22EC0" w:rsidRPr="00B60231" w:rsidRDefault="00F22EC0" w:rsidP="00B46480">
            <w:pPr>
              <w:pStyle w:val="TAL"/>
              <w:rPr>
                <w:b/>
                <w:bCs/>
                <w:i/>
                <w:noProof/>
                <w:lang w:eastAsia="en-GB"/>
              </w:rPr>
            </w:pPr>
            <w:r w:rsidRPr="00B60231">
              <w:rPr>
                <w:b/>
                <w:bCs/>
                <w:i/>
                <w:noProof/>
                <w:lang w:eastAsia="en-GB"/>
              </w:rPr>
              <w:t>nr-SecondaryCellGroupConfig</w:t>
            </w:r>
          </w:p>
          <w:p w14:paraId="320787DF" w14:textId="77777777" w:rsidR="00F22EC0" w:rsidRPr="00B60231" w:rsidRDefault="00F22EC0" w:rsidP="00B46480">
            <w:pPr>
              <w:pStyle w:val="TAL"/>
              <w:rPr>
                <w:bCs/>
                <w:noProof/>
                <w:lang w:eastAsia="en-GB"/>
              </w:rPr>
            </w:pPr>
            <w:r w:rsidRPr="00B60231">
              <w:rPr>
                <w:bCs/>
                <w:noProof/>
                <w:lang w:eastAsia="en-GB"/>
              </w:rPr>
              <w:t xml:space="preserve">Includes the NR </w:t>
            </w:r>
            <w:r w:rsidRPr="00B60231">
              <w:rPr>
                <w:bCs/>
                <w:i/>
                <w:noProof/>
                <w:lang w:eastAsia="en-GB"/>
              </w:rPr>
              <w:t>RRCReconfiguration</w:t>
            </w:r>
            <w:r w:rsidRPr="00B60231">
              <w:rPr>
                <w:bCs/>
                <w:noProof/>
                <w:lang w:eastAsia="en-GB"/>
              </w:rPr>
              <w:t xml:space="preserve"> message as specified in TS 38.331 [82].</w:t>
            </w:r>
            <w:r w:rsidRPr="00B60231">
              <w:rPr>
                <w:lang w:eastAsia="zh-CN"/>
              </w:rPr>
              <w:t xml:space="preserve"> In this version of the specification, the NR RRC message only includes fields </w:t>
            </w:r>
            <w:r w:rsidRPr="00B60231">
              <w:rPr>
                <w:i/>
                <w:lang w:eastAsia="zh-CN"/>
              </w:rPr>
              <w:t>secondaryCellGroup</w:t>
            </w:r>
            <w:r w:rsidRPr="00B60231">
              <w:rPr>
                <w:lang w:eastAsia="zh-CN"/>
              </w:rPr>
              <w:t xml:space="preserve"> and/ or </w:t>
            </w:r>
            <w:r w:rsidRPr="00B60231">
              <w:rPr>
                <w:i/>
                <w:lang w:eastAsia="zh-CN"/>
              </w:rPr>
              <w:t>measConfig</w:t>
            </w:r>
            <w:r w:rsidRPr="00B60231">
              <w:rPr>
                <w:bCs/>
                <w:noProof/>
                <w:kern w:val="2"/>
                <w:lang w:eastAsia="zh-CN"/>
              </w:rPr>
              <w:t xml:space="preserve">. If </w:t>
            </w:r>
            <w:r w:rsidRPr="00B60231">
              <w:rPr>
                <w:bCs/>
                <w:i/>
                <w:noProof/>
                <w:lang w:eastAsia="en-GB"/>
              </w:rPr>
              <w:t>nr-SecondaryCellGroupConfig</w:t>
            </w:r>
            <w:r w:rsidRPr="00B60231">
              <w:rPr>
                <w:bCs/>
                <w:noProof/>
                <w:kern w:val="2"/>
                <w:lang w:eastAsia="zh-CN"/>
              </w:rPr>
              <w:t xml:space="preserve"> is configured, the network always includes this field upon MN handover to initiate an </w:t>
            </w:r>
            <w:r w:rsidRPr="00B60231">
              <w:rPr>
                <w:iCs/>
                <w:lang w:eastAsia="ja-JP"/>
              </w:rPr>
              <w:t>NR SCG reconfiguration with sync and key change</w:t>
            </w:r>
            <w:r w:rsidRPr="00B60231">
              <w:rPr>
                <w:bCs/>
                <w:noProof/>
                <w:kern w:val="2"/>
                <w:lang w:eastAsia="zh-CN"/>
              </w:rPr>
              <w:t>.</w:t>
            </w:r>
          </w:p>
        </w:tc>
      </w:tr>
      <w:tr w:rsidR="00F22EC0" w:rsidRPr="00B60231" w14:paraId="17FC1872" w14:textId="77777777" w:rsidTr="00B46480">
        <w:trPr>
          <w:cantSplit/>
        </w:trPr>
        <w:tc>
          <w:tcPr>
            <w:tcW w:w="9639" w:type="dxa"/>
          </w:tcPr>
          <w:p w14:paraId="6968C733" w14:textId="77777777" w:rsidR="00F22EC0" w:rsidRPr="00B60231" w:rsidRDefault="00F22EC0" w:rsidP="00B46480">
            <w:pPr>
              <w:pStyle w:val="TAL"/>
              <w:rPr>
                <w:b/>
                <w:i/>
                <w:lang w:eastAsia="ja-JP"/>
              </w:rPr>
            </w:pPr>
            <w:r w:rsidRPr="00B60231">
              <w:rPr>
                <w:b/>
                <w:i/>
                <w:lang w:eastAsia="ja-JP"/>
              </w:rPr>
              <w:lastRenderedPageBreak/>
              <w:t>perCC-GapIndicationRequest</w:t>
            </w:r>
          </w:p>
          <w:p w14:paraId="73AEE7B6" w14:textId="77777777" w:rsidR="00F22EC0" w:rsidRPr="00B60231" w:rsidRDefault="00F22EC0" w:rsidP="00B46480">
            <w:pPr>
              <w:pStyle w:val="TAL"/>
              <w:rPr>
                <w:b/>
                <w:bCs/>
                <w:i/>
                <w:noProof/>
                <w:lang w:eastAsia="en-GB"/>
              </w:rPr>
            </w:pPr>
            <w:r w:rsidRPr="00B60231">
              <w:rPr>
                <w:lang w:eastAsia="ja-JP"/>
              </w:rPr>
              <w:t xml:space="preserve">Indicates that UE shall include </w:t>
            </w:r>
            <w:r w:rsidRPr="00B60231">
              <w:rPr>
                <w:i/>
                <w:lang w:eastAsia="ja-JP"/>
              </w:rPr>
              <w:t>perCC-GapIndicationList</w:t>
            </w:r>
            <w:r w:rsidRPr="00B60231" w:rsidDel="0037699D">
              <w:rPr>
                <w:lang w:eastAsia="ja-JP"/>
              </w:rPr>
              <w:t xml:space="preserve"> </w:t>
            </w:r>
            <w:r w:rsidRPr="00B60231">
              <w:rPr>
                <w:lang w:eastAsia="ja-JP"/>
              </w:rPr>
              <w:t xml:space="preserve">and </w:t>
            </w:r>
            <w:r w:rsidRPr="00B60231">
              <w:rPr>
                <w:i/>
                <w:lang w:eastAsia="ja-JP"/>
              </w:rPr>
              <w:t>numFreqEffective</w:t>
            </w:r>
            <w:r w:rsidRPr="00B60231">
              <w:rPr>
                <w:lang w:eastAsia="ja-JP"/>
              </w:rPr>
              <w:t xml:space="preserve"> in the </w:t>
            </w:r>
            <w:r w:rsidRPr="00B60231">
              <w:rPr>
                <w:i/>
                <w:lang w:eastAsia="ja-JP"/>
              </w:rPr>
              <w:t>RRCConnectionReconfigurationComplete</w:t>
            </w:r>
            <w:r w:rsidRPr="00B60231">
              <w:rPr>
                <w:lang w:eastAsia="ja-JP"/>
              </w:rPr>
              <w:t xml:space="preserve"> message. </w:t>
            </w:r>
            <w:r w:rsidRPr="00B60231">
              <w:rPr>
                <w:i/>
                <w:lang w:eastAsia="ja-JP"/>
              </w:rPr>
              <w:t>numFreqEffectiveReduced</w:t>
            </w:r>
            <w:r w:rsidRPr="00B60231">
              <w:rPr>
                <w:lang w:eastAsia="ja-JP"/>
              </w:rPr>
              <w:t xml:space="preserve"> may also be included if frequencies are configured for reduced measurement performance.</w:t>
            </w:r>
          </w:p>
        </w:tc>
      </w:tr>
      <w:tr w:rsidR="00F22EC0" w:rsidRPr="00B60231" w14:paraId="7A86A8C5" w14:textId="77777777" w:rsidTr="00B46480">
        <w:trPr>
          <w:cantSplit/>
        </w:trPr>
        <w:tc>
          <w:tcPr>
            <w:tcW w:w="9639" w:type="dxa"/>
          </w:tcPr>
          <w:p w14:paraId="3D429379" w14:textId="77777777" w:rsidR="00F22EC0" w:rsidRPr="00B60231" w:rsidRDefault="00F22EC0" w:rsidP="00B46480">
            <w:pPr>
              <w:pStyle w:val="TAL"/>
              <w:rPr>
                <w:b/>
                <w:bCs/>
                <w:i/>
                <w:noProof/>
                <w:lang w:eastAsia="en-GB"/>
              </w:rPr>
            </w:pPr>
            <w:r w:rsidRPr="00B60231">
              <w:rPr>
                <w:b/>
                <w:bCs/>
                <w:i/>
                <w:noProof/>
                <w:lang w:eastAsia="en-GB"/>
              </w:rPr>
              <w:t>p-MaxEUTRA</w:t>
            </w:r>
          </w:p>
          <w:p w14:paraId="3E205C6D" w14:textId="77777777" w:rsidR="00F22EC0" w:rsidRPr="00B60231" w:rsidRDefault="00F22EC0" w:rsidP="00B46480">
            <w:pPr>
              <w:pStyle w:val="TAL"/>
              <w:rPr>
                <w:bCs/>
                <w:noProof/>
                <w:lang w:eastAsia="en-GB"/>
              </w:rPr>
            </w:pPr>
            <w:r w:rsidRPr="00B60231">
              <w:rPr>
                <w:bCs/>
                <w:noProof/>
                <w:lang w:eastAsia="en-GB"/>
              </w:rPr>
              <w:t>Indicates the maximum power available for LTE.</w:t>
            </w:r>
          </w:p>
        </w:tc>
      </w:tr>
      <w:tr w:rsidR="00F22EC0" w:rsidRPr="00B60231" w14:paraId="0C9D88E2" w14:textId="77777777" w:rsidTr="00B46480">
        <w:trPr>
          <w:cantSplit/>
        </w:trPr>
        <w:tc>
          <w:tcPr>
            <w:tcW w:w="9639" w:type="dxa"/>
          </w:tcPr>
          <w:p w14:paraId="1B059258" w14:textId="77777777" w:rsidR="00F22EC0" w:rsidRPr="00B60231" w:rsidRDefault="00F22EC0" w:rsidP="00B46480">
            <w:pPr>
              <w:pStyle w:val="TAL"/>
              <w:rPr>
                <w:b/>
                <w:bCs/>
                <w:i/>
                <w:noProof/>
                <w:lang w:eastAsia="en-GB"/>
              </w:rPr>
            </w:pPr>
            <w:r w:rsidRPr="00B60231">
              <w:rPr>
                <w:b/>
                <w:bCs/>
                <w:i/>
                <w:noProof/>
                <w:lang w:eastAsia="en-GB"/>
              </w:rPr>
              <w:t>p-MaxUE-FR1</w:t>
            </w:r>
          </w:p>
          <w:p w14:paraId="3FCBE85A" w14:textId="77777777" w:rsidR="00F22EC0" w:rsidRPr="00B60231" w:rsidRDefault="00F22EC0" w:rsidP="00B46480">
            <w:pPr>
              <w:pStyle w:val="TAL"/>
              <w:rPr>
                <w:b/>
                <w:bCs/>
                <w:i/>
                <w:noProof/>
                <w:lang w:eastAsia="en-GB"/>
              </w:rPr>
            </w:pPr>
            <w:r w:rsidRPr="00B60231">
              <w:rPr>
                <w:bCs/>
                <w:noProof/>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F22EC0" w:rsidRPr="00B60231" w14:paraId="16E0D1AE" w14:textId="77777777" w:rsidTr="00B46480">
        <w:trPr>
          <w:cantSplit/>
        </w:trPr>
        <w:tc>
          <w:tcPr>
            <w:tcW w:w="9639" w:type="dxa"/>
          </w:tcPr>
          <w:p w14:paraId="129904D2" w14:textId="77777777" w:rsidR="00F22EC0" w:rsidRPr="00B60231" w:rsidRDefault="00F22EC0" w:rsidP="00B46480">
            <w:pPr>
              <w:pStyle w:val="TAL"/>
              <w:rPr>
                <w:b/>
                <w:bCs/>
                <w:i/>
                <w:noProof/>
                <w:lang w:eastAsia="en-GB"/>
              </w:rPr>
            </w:pPr>
            <w:r w:rsidRPr="00B60231">
              <w:rPr>
                <w:b/>
                <w:bCs/>
                <w:i/>
                <w:noProof/>
                <w:lang w:eastAsia="en-GB"/>
              </w:rPr>
              <w:t>p-MeNB</w:t>
            </w:r>
          </w:p>
          <w:p w14:paraId="135AA10B" w14:textId="77777777" w:rsidR="00F22EC0" w:rsidRPr="00B60231" w:rsidRDefault="00F22EC0" w:rsidP="00B46480">
            <w:pPr>
              <w:pStyle w:val="TAL"/>
              <w:rPr>
                <w:bCs/>
                <w:noProof/>
                <w:lang w:eastAsia="en-GB"/>
              </w:rPr>
            </w:pPr>
            <w:r w:rsidRPr="00B60231">
              <w:rPr>
                <w:bCs/>
                <w:noProof/>
                <w:lang w:eastAsia="en-GB"/>
              </w:rPr>
              <w:t>Indicates the guaranteed power for the MeNB, as specified in TS 36.213 [23].</w:t>
            </w:r>
            <w:r w:rsidRPr="00B60231">
              <w:rPr>
                <w:lang w:eastAsia="zh-CN"/>
              </w:rPr>
              <w:t xml:space="preserve"> T</w:t>
            </w:r>
            <w:r w:rsidRPr="00B60231">
              <w:rPr>
                <w:bCs/>
                <w:noProof/>
                <w:kern w:val="2"/>
                <w:lang w:eastAsia="en-GB"/>
              </w:rPr>
              <w:t>he value N</w:t>
            </w:r>
            <w:r w:rsidRPr="00B60231">
              <w:rPr>
                <w:bCs/>
                <w:noProof/>
                <w:kern w:val="2"/>
                <w:lang w:eastAsia="zh-CN"/>
              </w:rPr>
              <w:t xml:space="preserve"> </w:t>
            </w:r>
            <w:r w:rsidRPr="00B60231">
              <w:rPr>
                <w:bCs/>
                <w:noProof/>
                <w:kern w:val="2"/>
                <w:lang w:eastAsia="en-GB"/>
              </w:rPr>
              <w:t>corresponds to N-1 in TS 36.213</w:t>
            </w:r>
            <w:r w:rsidRPr="00B60231">
              <w:rPr>
                <w:bCs/>
                <w:noProof/>
                <w:kern w:val="2"/>
                <w:lang w:eastAsia="zh-CN"/>
              </w:rPr>
              <w:t xml:space="preserve"> [23].</w:t>
            </w:r>
          </w:p>
        </w:tc>
      </w:tr>
      <w:tr w:rsidR="00F22EC0" w:rsidRPr="00B60231" w14:paraId="0EC6E6FD" w14:textId="77777777" w:rsidTr="00B46480">
        <w:trPr>
          <w:cantSplit/>
        </w:trPr>
        <w:tc>
          <w:tcPr>
            <w:tcW w:w="9639" w:type="dxa"/>
          </w:tcPr>
          <w:p w14:paraId="49D8B9E8" w14:textId="77777777" w:rsidR="00F22EC0" w:rsidRPr="00B60231" w:rsidRDefault="00F22EC0" w:rsidP="00B46480">
            <w:pPr>
              <w:pStyle w:val="TAL"/>
              <w:rPr>
                <w:b/>
                <w:bCs/>
                <w:i/>
                <w:noProof/>
                <w:lang w:eastAsia="en-GB"/>
              </w:rPr>
            </w:pPr>
            <w:r w:rsidRPr="00B60231">
              <w:rPr>
                <w:b/>
                <w:bCs/>
                <w:i/>
                <w:noProof/>
                <w:lang w:eastAsia="en-GB"/>
              </w:rPr>
              <w:t>powerControlMode</w:t>
            </w:r>
          </w:p>
          <w:p w14:paraId="1A60CDE1" w14:textId="77777777" w:rsidR="00F22EC0" w:rsidRPr="00B60231" w:rsidRDefault="00F22EC0" w:rsidP="00B46480">
            <w:pPr>
              <w:pStyle w:val="TAL"/>
              <w:rPr>
                <w:bCs/>
                <w:noProof/>
                <w:lang w:eastAsia="en-GB"/>
              </w:rPr>
            </w:pPr>
            <w:r w:rsidRPr="00B60231">
              <w:rPr>
                <w:bCs/>
                <w:noProof/>
                <w:lang w:eastAsia="en-GB"/>
              </w:rPr>
              <w:t>Indicates the power control mode used in DC. Value 1 corresponds to DC power control mode 1 and value 2 indicates DC power control mode 2, as specified in TS 36.213 [23].</w:t>
            </w:r>
          </w:p>
        </w:tc>
      </w:tr>
      <w:tr w:rsidR="00F22EC0" w:rsidRPr="00B60231" w14:paraId="29B74054" w14:textId="77777777" w:rsidTr="00B46480">
        <w:trPr>
          <w:cantSplit/>
        </w:trPr>
        <w:tc>
          <w:tcPr>
            <w:tcW w:w="9639" w:type="dxa"/>
          </w:tcPr>
          <w:p w14:paraId="7F983EDD" w14:textId="77777777" w:rsidR="00F22EC0" w:rsidRPr="00B60231" w:rsidRDefault="00F22EC0" w:rsidP="00B46480">
            <w:pPr>
              <w:pStyle w:val="TAL"/>
              <w:rPr>
                <w:b/>
                <w:bCs/>
                <w:i/>
                <w:noProof/>
                <w:lang w:eastAsia="en-GB"/>
              </w:rPr>
            </w:pPr>
            <w:r w:rsidRPr="00B60231">
              <w:rPr>
                <w:b/>
                <w:bCs/>
                <w:i/>
                <w:noProof/>
                <w:lang w:eastAsia="en-GB"/>
              </w:rPr>
              <w:t>p-SeNB</w:t>
            </w:r>
          </w:p>
          <w:p w14:paraId="0EB0A504" w14:textId="77777777" w:rsidR="00F22EC0" w:rsidRPr="00B60231" w:rsidRDefault="00F22EC0" w:rsidP="00B46480">
            <w:pPr>
              <w:pStyle w:val="TAL"/>
              <w:rPr>
                <w:bCs/>
                <w:noProof/>
                <w:lang w:eastAsia="en-GB"/>
              </w:rPr>
            </w:pPr>
            <w:r w:rsidRPr="00B60231">
              <w:rPr>
                <w:bCs/>
                <w:noProof/>
                <w:lang w:eastAsia="en-GB"/>
              </w:rPr>
              <w:t>Indicates the guaranteed power for the SeNB</w:t>
            </w:r>
            <w:r w:rsidRPr="00B60231">
              <w:rPr>
                <w:lang w:eastAsia="en-GB"/>
              </w:rPr>
              <w:t xml:space="preserve"> </w:t>
            </w:r>
            <w:r w:rsidRPr="00B60231">
              <w:rPr>
                <w:bCs/>
                <w:noProof/>
                <w:lang w:eastAsia="en-GB"/>
              </w:rPr>
              <w:t>as specified in TS 36.213 [23], Table 5.1.4.2-1.</w:t>
            </w:r>
            <w:r w:rsidRPr="00B60231">
              <w:rPr>
                <w:lang w:eastAsia="zh-CN"/>
              </w:rPr>
              <w:t xml:space="preserve"> T</w:t>
            </w:r>
            <w:r w:rsidRPr="00B60231">
              <w:rPr>
                <w:bCs/>
                <w:noProof/>
                <w:kern w:val="2"/>
                <w:lang w:eastAsia="en-GB"/>
              </w:rPr>
              <w:t>he value N</w:t>
            </w:r>
            <w:r w:rsidRPr="00B60231">
              <w:rPr>
                <w:bCs/>
                <w:noProof/>
                <w:kern w:val="2"/>
                <w:lang w:eastAsia="zh-CN"/>
              </w:rPr>
              <w:t xml:space="preserve"> </w:t>
            </w:r>
            <w:r w:rsidRPr="00B60231">
              <w:rPr>
                <w:bCs/>
                <w:noProof/>
                <w:kern w:val="2"/>
                <w:lang w:eastAsia="en-GB"/>
              </w:rPr>
              <w:t>corresponds to N-1 in TS 36.213</w:t>
            </w:r>
            <w:r w:rsidRPr="00B60231">
              <w:rPr>
                <w:bCs/>
                <w:noProof/>
                <w:kern w:val="2"/>
                <w:lang w:eastAsia="zh-CN"/>
              </w:rPr>
              <w:t xml:space="preserve"> [23].</w:t>
            </w:r>
          </w:p>
        </w:tc>
      </w:tr>
      <w:tr w:rsidR="00F22EC0" w:rsidRPr="00B60231" w14:paraId="6BD767CF" w14:textId="77777777" w:rsidTr="00B46480">
        <w:trPr>
          <w:cantSplit/>
        </w:trPr>
        <w:tc>
          <w:tcPr>
            <w:tcW w:w="9639" w:type="dxa"/>
          </w:tcPr>
          <w:p w14:paraId="762BA0FE" w14:textId="77777777" w:rsidR="00F22EC0" w:rsidRPr="00B60231" w:rsidRDefault="00F22EC0" w:rsidP="00B46480">
            <w:pPr>
              <w:pStyle w:val="TAL"/>
              <w:rPr>
                <w:b/>
                <w:i/>
                <w:lang w:eastAsia="en-GB"/>
              </w:rPr>
            </w:pPr>
            <w:r w:rsidRPr="00B60231">
              <w:rPr>
                <w:b/>
                <w:i/>
                <w:lang w:eastAsia="en-GB"/>
              </w:rPr>
              <w:t>rclwi-Configuration</w:t>
            </w:r>
          </w:p>
          <w:p w14:paraId="02CC1F3F" w14:textId="77777777" w:rsidR="00F22EC0" w:rsidRPr="00B60231" w:rsidRDefault="00F22EC0" w:rsidP="00B46480">
            <w:pPr>
              <w:pStyle w:val="TAL"/>
              <w:rPr>
                <w:b/>
                <w:bCs/>
                <w:i/>
                <w:noProof/>
                <w:lang w:eastAsia="en-GB"/>
              </w:rPr>
            </w:pPr>
            <w:r w:rsidRPr="00B60231">
              <w:rPr>
                <w:lang w:eastAsia="en-GB"/>
              </w:rPr>
              <w:t>WLAN traffic steering command as specified in 5.6.16.2.</w:t>
            </w:r>
            <w:r w:rsidRPr="00B60231">
              <w:rPr>
                <w:lang w:eastAsia="ja-JP"/>
              </w:rPr>
              <w:t xml:space="preserve"> E-UTRAN does not simultaneously configure </w:t>
            </w:r>
            <w:r w:rsidRPr="00B60231">
              <w:rPr>
                <w:lang w:eastAsia="zh-CN"/>
              </w:rPr>
              <w:t>RCLWI</w:t>
            </w:r>
            <w:r w:rsidRPr="00B60231">
              <w:rPr>
                <w:lang w:eastAsia="ja-JP"/>
              </w:rPr>
              <w:t xml:space="preserve"> </w:t>
            </w:r>
            <w:r w:rsidRPr="00B60231">
              <w:rPr>
                <w:lang w:eastAsia="zh-CN"/>
              </w:rPr>
              <w:t>with DC, LWA or LWIP</w:t>
            </w:r>
            <w:r w:rsidRPr="00B60231">
              <w:rPr>
                <w:lang w:eastAsia="ja-JP"/>
              </w:rPr>
              <w:t xml:space="preserve"> for a UE.</w:t>
            </w:r>
          </w:p>
        </w:tc>
      </w:tr>
      <w:tr w:rsidR="00F22EC0" w:rsidRPr="00B60231" w14:paraId="5F0921CD" w14:textId="77777777" w:rsidTr="00B46480">
        <w:trPr>
          <w:cantSplit/>
        </w:trPr>
        <w:tc>
          <w:tcPr>
            <w:tcW w:w="9639" w:type="dxa"/>
          </w:tcPr>
          <w:p w14:paraId="41B66BAF" w14:textId="77777777" w:rsidR="00F22EC0" w:rsidRPr="00B60231" w:rsidRDefault="00F22EC0" w:rsidP="00B46480">
            <w:pPr>
              <w:pStyle w:val="TAL"/>
              <w:rPr>
                <w:b/>
                <w:i/>
                <w:lang w:eastAsia="en-GB"/>
              </w:rPr>
            </w:pPr>
            <w:r w:rsidRPr="00B60231">
              <w:rPr>
                <w:b/>
                <w:i/>
                <w:lang w:eastAsia="en-GB"/>
              </w:rPr>
              <w:t>sCellConfigCommon</w:t>
            </w:r>
          </w:p>
          <w:p w14:paraId="0E4DF052" w14:textId="77777777" w:rsidR="00F22EC0" w:rsidRPr="00B60231" w:rsidRDefault="00F22EC0" w:rsidP="00B46480">
            <w:pPr>
              <w:pStyle w:val="TAL"/>
              <w:rPr>
                <w:b/>
                <w:i/>
                <w:lang w:eastAsia="en-GB"/>
              </w:rPr>
            </w:pPr>
            <w:r w:rsidRPr="00B60231">
              <w:rPr>
                <w:lang w:eastAsia="en-GB"/>
              </w:rPr>
              <w:t>Indicates the common configuration for the SCell group</w:t>
            </w:r>
            <w:r w:rsidRPr="00B60231">
              <w:rPr>
                <w:lang w:eastAsia="ja-JP"/>
              </w:rPr>
              <w:t>.</w:t>
            </w:r>
          </w:p>
        </w:tc>
      </w:tr>
      <w:tr w:rsidR="00F22EC0" w:rsidRPr="00B60231" w14:paraId="63284EE7" w14:textId="77777777" w:rsidTr="00B46480">
        <w:trPr>
          <w:cantSplit/>
        </w:trPr>
        <w:tc>
          <w:tcPr>
            <w:tcW w:w="9639" w:type="dxa"/>
          </w:tcPr>
          <w:p w14:paraId="7C628F29" w14:textId="77777777" w:rsidR="00F22EC0" w:rsidRPr="00B60231" w:rsidRDefault="00F22EC0" w:rsidP="00B46480">
            <w:pPr>
              <w:pStyle w:val="TAL"/>
              <w:rPr>
                <w:b/>
                <w:i/>
                <w:lang w:eastAsia="en-GB"/>
              </w:rPr>
            </w:pPr>
            <w:r w:rsidRPr="00B60231">
              <w:rPr>
                <w:b/>
                <w:i/>
                <w:lang w:eastAsia="en-GB"/>
              </w:rPr>
              <w:t>sCellGroupIndex</w:t>
            </w:r>
          </w:p>
          <w:p w14:paraId="6C1B01FE" w14:textId="77777777" w:rsidR="00F22EC0" w:rsidRPr="00B60231" w:rsidRDefault="00F22EC0" w:rsidP="00B46480">
            <w:pPr>
              <w:pStyle w:val="TAL"/>
              <w:rPr>
                <w:b/>
                <w:i/>
                <w:lang w:eastAsia="en-GB"/>
              </w:rPr>
            </w:pPr>
            <w:r w:rsidRPr="00B60231">
              <w:rPr>
                <w:lang w:eastAsia="en-GB"/>
              </w:rPr>
              <w:t>Indicates the identity of SCell groups for which a common configuration is provided</w:t>
            </w:r>
            <w:r w:rsidRPr="00B60231">
              <w:rPr>
                <w:lang w:eastAsia="ja-JP"/>
              </w:rPr>
              <w:t>.</w:t>
            </w:r>
          </w:p>
        </w:tc>
      </w:tr>
      <w:tr w:rsidR="00F22EC0" w:rsidRPr="00B60231" w14:paraId="7BB34624" w14:textId="77777777" w:rsidTr="00B46480">
        <w:trPr>
          <w:cantSplit/>
        </w:trPr>
        <w:tc>
          <w:tcPr>
            <w:tcW w:w="9639" w:type="dxa"/>
          </w:tcPr>
          <w:p w14:paraId="1C67E7D6" w14:textId="77777777" w:rsidR="00F22EC0" w:rsidRPr="00B60231" w:rsidRDefault="00F22EC0" w:rsidP="00B46480">
            <w:pPr>
              <w:pStyle w:val="TAL"/>
              <w:rPr>
                <w:b/>
                <w:i/>
                <w:lang w:eastAsia="en-GB"/>
              </w:rPr>
            </w:pPr>
            <w:r w:rsidRPr="00B60231">
              <w:rPr>
                <w:b/>
                <w:i/>
                <w:lang w:eastAsia="en-GB"/>
              </w:rPr>
              <w:t>sCellIndex</w:t>
            </w:r>
          </w:p>
          <w:p w14:paraId="5935B024" w14:textId="77777777" w:rsidR="00F22EC0" w:rsidRPr="00B60231" w:rsidRDefault="00F22EC0" w:rsidP="00B46480">
            <w:pPr>
              <w:pStyle w:val="TAL"/>
              <w:rPr>
                <w:bCs/>
                <w:iCs/>
                <w:lang w:eastAsia="en-GB"/>
              </w:rPr>
            </w:pPr>
            <w:r w:rsidRPr="00B60231">
              <w:rPr>
                <w:lang w:eastAsia="en-GB"/>
              </w:rPr>
              <w:t xml:space="preserve">In case of DC, the SCellIndex is unique within the scope of the UE i.e. an SCG cell can not use the same value as used for an MCG cell. For </w:t>
            </w:r>
            <w:r w:rsidRPr="00B60231">
              <w:rPr>
                <w:i/>
                <w:lang w:eastAsia="en-GB"/>
              </w:rPr>
              <w:t>pSCellToAddMod</w:t>
            </w:r>
            <w:r w:rsidRPr="00B60231">
              <w:rPr>
                <w:lang w:eastAsia="en-GB"/>
              </w:rPr>
              <w:t xml:space="preserve">, if </w:t>
            </w:r>
            <w:r w:rsidRPr="00B60231">
              <w:rPr>
                <w:i/>
                <w:lang w:eastAsia="en-GB"/>
              </w:rPr>
              <w:t>sCellIndex-r13</w:t>
            </w:r>
            <w:r w:rsidRPr="00B60231">
              <w:rPr>
                <w:lang w:eastAsia="en-GB"/>
              </w:rPr>
              <w:t xml:space="preserve"> is present the UE shall ignore </w:t>
            </w:r>
            <w:r w:rsidRPr="00B60231">
              <w:rPr>
                <w:i/>
                <w:lang w:eastAsia="en-GB"/>
              </w:rPr>
              <w:t>sCellIndex-r12.</w:t>
            </w:r>
            <w:r w:rsidRPr="00B60231">
              <w:rPr>
                <w:lang w:eastAsia="en-GB"/>
              </w:rPr>
              <w:t xml:space="preserve"> </w:t>
            </w:r>
            <w:r w:rsidRPr="00B60231">
              <w:rPr>
                <w:i/>
                <w:lang w:eastAsia="ja-JP"/>
              </w:rPr>
              <w:t>sCellIndex-r13</w:t>
            </w:r>
            <w:r w:rsidRPr="00B60231">
              <w:rPr>
                <w:lang w:eastAsia="ja-JP"/>
              </w:rPr>
              <w:t xml:space="preserve"> in </w:t>
            </w:r>
            <w:r w:rsidRPr="00B60231">
              <w:rPr>
                <w:i/>
                <w:lang w:eastAsia="ja-JP"/>
              </w:rPr>
              <w:t>sCell</w:t>
            </w:r>
            <w:r w:rsidRPr="00B60231">
              <w:rPr>
                <w:i/>
                <w:snapToGrid w:val="0"/>
                <w:lang w:eastAsia="ja-JP"/>
              </w:rPr>
              <w:t>ToAddMod</w:t>
            </w:r>
            <w:r w:rsidRPr="00B60231">
              <w:rPr>
                <w:i/>
                <w:lang w:eastAsia="ja-JP"/>
              </w:rPr>
              <w:t>ListExt-r13</w:t>
            </w:r>
            <w:r w:rsidRPr="00B60231">
              <w:rPr>
                <w:lang w:eastAsia="ja-JP"/>
              </w:rPr>
              <w:t xml:space="preserve"> shall not have same values as sCellIndex-r10 in sCell</w:t>
            </w:r>
            <w:r w:rsidRPr="00B60231">
              <w:rPr>
                <w:snapToGrid w:val="0"/>
                <w:lang w:eastAsia="ja-JP"/>
              </w:rPr>
              <w:t>ToAddMod</w:t>
            </w:r>
            <w:r w:rsidRPr="00B60231">
              <w:rPr>
                <w:lang w:eastAsia="ja-JP"/>
              </w:rPr>
              <w:t>List-r10.</w:t>
            </w:r>
          </w:p>
        </w:tc>
      </w:tr>
      <w:tr w:rsidR="00F22EC0" w:rsidRPr="00B60231" w14:paraId="6B6EDD0C" w14:textId="77777777" w:rsidTr="00B46480">
        <w:trPr>
          <w:cantSplit/>
        </w:trPr>
        <w:tc>
          <w:tcPr>
            <w:tcW w:w="9639" w:type="dxa"/>
          </w:tcPr>
          <w:p w14:paraId="2796D6F4" w14:textId="77777777" w:rsidR="00F22EC0" w:rsidRPr="00B60231" w:rsidRDefault="00F22EC0" w:rsidP="00B46480">
            <w:pPr>
              <w:pStyle w:val="TAL"/>
              <w:rPr>
                <w:b/>
                <w:i/>
                <w:lang w:eastAsia="en-GB"/>
              </w:rPr>
            </w:pPr>
            <w:r w:rsidRPr="00B60231">
              <w:rPr>
                <w:b/>
                <w:i/>
                <w:lang w:eastAsia="en-GB"/>
              </w:rPr>
              <w:t>sCellGroupToAddModList, sCellGroupToAddModListSCG</w:t>
            </w:r>
          </w:p>
          <w:p w14:paraId="60C11C7D" w14:textId="77777777" w:rsidR="00F22EC0" w:rsidRPr="00B60231" w:rsidRDefault="00F22EC0" w:rsidP="00B46480">
            <w:pPr>
              <w:pStyle w:val="TAL"/>
              <w:rPr>
                <w:b/>
                <w:i/>
                <w:lang w:eastAsia="en-GB"/>
              </w:rPr>
            </w:pPr>
            <w:r w:rsidRPr="00B60231">
              <w:rPr>
                <w:lang w:eastAsia="en-GB"/>
              </w:rPr>
              <w:t>Indicates the SCell group to be added or modified. E-UTRAN only configures at most 4 SCell groups per UE over all cell groups</w:t>
            </w:r>
            <w:r w:rsidRPr="00B60231">
              <w:rPr>
                <w:bCs/>
                <w:noProof/>
                <w:lang w:eastAsia="ko-KR"/>
              </w:rPr>
              <w:t>. SCell groups can only be configured for LTE SCells, and all SCells in an SCell group must belong to the same cell group.</w:t>
            </w:r>
          </w:p>
        </w:tc>
      </w:tr>
      <w:tr w:rsidR="00F22EC0" w:rsidRPr="00B60231" w14:paraId="05AC1CF3" w14:textId="77777777" w:rsidTr="00B46480">
        <w:trPr>
          <w:cantSplit/>
        </w:trPr>
        <w:tc>
          <w:tcPr>
            <w:tcW w:w="9639" w:type="dxa"/>
          </w:tcPr>
          <w:p w14:paraId="1722F5F2" w14:textId="77777777" w:rsidR="00F22EC0" w:rsidRPr="00B60231" w:rsidRDefault="00F22EC0" w:rsidP="00B46480">
            <w:pPr>
              <w:pStyle w:val="TAL"/>
              <w:rPr>
                <w:b/>
                <w:i/>
                <w:lang w:eastAsia="en-GB"/>
              </w:rPr>
            </w:pPr>
            <w:r w:rsidRPr="00B60231">
              <w:rPr>
                <w:b/>
                <w:i/>
                <w:lang w:eastAsia="en-GB"/>
              </w:rPr>
              <w:t>sCellGroupToReleaseList</w:t>
            </w:r>
          </w:p>
          <w:p w14:paraId="3341FDA3" w14:textId="77777777" w:rsidR="00F22EC0" w:rsidRPr="00B60231" w:rsidRDefault="00F22EC0" w:rsidP="00B46480">
            <w:pPr>
              <w:pStyle w:val="TAL"/>
              <w:rPr>
                <w:b/>
                <w:i/>
                <w:lang w:eastAsia="en-GB"/>
              </w:rPr>
            </w:pPr>
            <w:r w:rsidRPr="00B60231">
              <w:rPr>
                <w:lang w:eastAsia="en-GB"/>
              </w:rPr>
              <w:t>Indicates the SCell group to be released.</w:t>
            </w:r>
          </w:p>
        </w:tc>
      </w:tr>
      <w:tr w:rsidR="00F22EC0" w:rsidRPr="00B60231" w14:paraId="729B382A" w14:textId="77777777" w:rsidTr="00B46480">
        <w:trPr>
          <w:cantSplit/>
        </w:trPr>
        <w:tc>
          <w:tcPr>
            <w:tcW w:w="9639" w:type="dxa"/>
          </w:tcPr>
          <w:p w14:paraId="36DF5BBD" w14:textId="77777777" w:rsidR="00F22EC0" w:rsidRPr="00B60231" w:rsidRDefault="00F22EC0" w:rsidP="00B46480">
            <w:pPr>
              <w:pStyle w:val="TAL"/>
              <w:rPr>
                <w:b/>
                <w:bCs/>
                <w:i/>
                <w:noProof/>
                <w:lang w:eastAsia="en-GB"/>
              </w:rPr>
            </w:pPr>
            <w:r w:rsidRPr="00B60231">
              <w:rPr>
                <w:b/>
                <w:bCs/>
                <w:i/>
                <w:noProof/>
                <w:lang w:eastAsia="en-GB"/>
              </w:rPr>
              <w:t>sCellState</w:t>
            </w:r>
          </w:p>
          <w:p w14:paraId="31CF23C0" w14:textId="77777777" w:rsidR="00F22EC0" w:rsidRPr="00B60231" w:rsidRDefault="00F22EC0" w:rsidP="00B46480">
            <w:pPr>
              <w:pStyle w:val="TAL"/>
              <w:rPr>
                <w:b/>
                <w:i/>
                <w:lang w:eastAsia="en-GB"/>
              </w:rPr>
            </w:pPr>
            <w:r w:rsidRPr="00B60231">
              <w:rPr>
                <w:bCs/>
                <w:noProof/>
                <w:lang w:eastAsia="en-GB"/>
              </w:rPr>
              <w:t>A one-shot field that indicates whether the SCell shall be considered to be in activated or dormant state upon SCell configuration.</w:t>
            </w:r>
          </w:p>
        </w:tc>
      </w:tr>
      <w:tr w:rsidR="00F22EC0" w:rsidRPr="00B60231" w14:paraId="2649B23A" w14:textId="77777777" w:rsidTr="00B46480">
        <w:trPr>
          <w:cantSplit/>
        </w:trPr>
        <w:tc>
          <w:tcPr>
            <w:tcW w:w="9639" w:type="dxa"/>
          </w:tcPr>
          <w:p w14:paraId="47C6A509" w14:textId="77777777" w:rsidR="00F22EC0" w:rsidRPr="00B60231" w:rsidRDefault="00F22EC0" w:rsidP="00B46480">
            <w:pPr>
              <w:pStyle w:val="TAL"/>
              <w:rPr>
                <w:b/>
                <w:i/>
                <w:lang w:eastAsia="en-GB"/>
              </w:rPr>
            </w:pPr>
            <w:r w:rsidRPr="00B60231">
              <w:rPr>
                <w:b/>
                <w:i/>
                <w:lang w:eastAsia="en-GB"/>
              </w:rPr>
              <w:t>sCellToAddModList, sCellToAddModListExt</w:t>
            </w:r>
          </w:p>
          <w:p w14:paraId="2AB614D3" w14:textId="77777777" w:rsidR="00F22EC0" w:rsidRPr="00B60231" w:rsidRDefault="00F22EC0" w:rsidP="00B46480">
            <w:pPr>
              <w:pStyle w:val="TAL"/>
              <w:rPr>
                <w:lang w:eastAsia="en-GB"/>
              </w:rPr>
            </w:pPr>
            <w:r w:rsidRPr="00B60231">
              <w:rPr>
                <w:lang w:eastAsia="en-GB"/>
              </w:rPr>
              <w:t xml:space="preserve">Indicates the SCell to be added or modified. Field </w:t>
            </w:r>
            <w:r w:rsidRPr="00B60231">
              <w:rPr>
                <w:i/>
                <w:lang w:eastAsia="en-GB"/>
              </w:rPr>
              <w:t xml:space="preserve">sCellToAddModList </w:t>
            </w:r>
            <w:r w:rsidRPr="00B60231">
              <w:rPr>
                <w:lang w:eastAsia="en-GB"/>
              </w:rPr>
              <w:t xml:space="preserve">is used to add the first 4 SCells for a UE with </w:t>
            </w:r>
            <w:r w:rsidRPr="00B60231">
              <w:rPr>
                <w:i/>
                <w:lang w:eastAsia="en-GB"/>
              </w:rPr>
              <w:t>sCellIndex-r10</w:t>
            </w:r>
            <w:r w:rsidRPr="00B60231">
              <w:rPr>
                <w:lang w:eastAsia="en-GB"/>
              </w:rPr>
              <w:t xml:space="preserve"> while </w:t>
            </w:r>
            <w:r w:rsidRPr="00B60231">
              <w:rPr>
                <w:i/>
                <w:lang w:eastAsia="en-GB"/>
              </w:rPr>
              <w:t>sCellToAddModListExt</w:t>
            </w:r>
            <w:r w:rsidRPr="00B60231">
              <w:rPr>
                <w:lang w:eastAsia="en-GB"/>
              </w:rPr>
              <w:t xml:space="preserve"> is used to add the rest. If E-UTRAN includes </w:t>
            </w:r>
            <w:r w:rsidRPr="00B60231">
              <w:rPr>
                <w:i/>
                <w:lang w:eastAsia="zh-CN"/>
              </w:rPr>
              <w:t>sCellToAddModListExt-v1430</w:t>
            </w:r>
            <w:r w:rsidRPr="00B60231">
              <w:rPr>
                <w:lang w:eastAsia="en-GB"/>
              </w:rPr>
              <w:t xml:space="preserve"> it includes the same number of entries, and listed in the same order, as i</w:t>
            </w:r>
            <w:r w:rsidRPr="00B60231">
              <w:rPr>
                <w:bCs/>
                <w:noProof/>
                <w:lang w:eastAsia="ko-KR"/>
              </w:rPr>
              <w:t xml:space="preserve">n </w:t>
            </w:r>
            <w:r w:rsidRPr="00B60231">
              <w:rPr>
                <w:i/>
                <w:lang w:eastAsia="ja-JP"/>
              </w:rPr>
              <w:t>sCell</w:t>
            </w:r>
            <w:r w:rsidRPr="00B60231">
              <w:rPr>
                <w:i/>
                <w:snapToGrid w:val="0"/>
                <w:lang w:eastAsia="ja-JP"/>
              </w:rPr>
              <w:t>ToAddMod</w:t>
            </w:r>
            <w:r w:rsidRPr="00B60231">
              <w:rPr>
                <w:i/>
                <w:lang w:eastAsia="ja-JP"/>
              </w:rPr>
              <w:t>ListExt-r13</w:t>
            </w:r>
            <w:r w:rsidRPr="00B60231">
              <w:rPr>
                <w:bCs/>
                <w:noProof/>
                <w:lang w:eastAsia="ko-KR"/>
              </w:rPr>
              <w:t xml:space="preserve">. If E-UTRAN includes </w:t>
            </w:r>
            <w:r w:rsidRPr="00B60231">
              <w:rPr>
                <w:bCs/>
                <w:i/>
                <w:noProof/>
                <w:lang w:eastAsia="ko-KR"/>
              </w:rPr>
              <w:t>sCellToAddModList-v10l0</w:t>
            </w:r>
            <w:r w:rsidRPr="00B60231">
              <w:rPr>
                <w:bCs/>
                <w:noProof/>
                <w:lang w:eastAsia="ko-KR"/>
              </w:rPr>
              <w:t xml:space="preserve"> it includes the same number of entries, and listed in the same order, as in </w:t>
            </w:r>
            <w:r w:rsidRPr="00B60231">
              <w:rPr>
                <w:bCs/>
                <w:i/>
                <w:noProof/>
                <w:lang w:eastAsia="ko-KR"/>
              </w:rPr>
              <w:t>sCellToAddModList-r10</w:t>
            </w:r>
            <w:r w:rsidRPr="00B60231">
              <w:rPr>
                <w:bCs/>
                <w:noProof/>
                <w:lang w:eastAsia="ko-KR"/>
              </w:rPr>
              <w:t xml:space="preserve">. If E-UTRAN includes </w:t>
            </w:r>
            <w:r w:rsidRPr="00B60231">
              <w:rPr>
                <w:bCs/>
                <w:i/>
                <w:noProof/>
                <w:lang w:eastAsia="ko-KR"/>
              </w:rPr>
              <w:t>sCellToAddModListExt-v1370</w:t>
            </w:r>
            <w:r w:rsidRPr="00B60231">
              <w:rPr>
                <w:bCs/>
                <w:noProof/>
                <w:lang w:eastAsia="ko-KR"/>
              </w:rPr>
              <w:t xml:space="preserve"> it includes the same number of entries, and listed in the same order, as in </w:t>
            </w:r>
            <w:r w:rsidRPr="00B60231">
              <w:rPr>
                <w:bCs/>
                <w:i/>
                <w:noProof/>
                <w:lang w:eastAsia="ko-KR"/>
              </w:rPr>
              <w:t>sCellToAddModListExt-r13</w:t>
            </w:r>
            <w:r w:rsidRPr="00B60231">
              <w:rPr>
                <w:bCs/>
                <w:noProof/>
                <w:lang w:eastAsia="ko-KR"/>
              </w:rPr>
              <w:t>. If E-UTRAN includes s</w:t>
            </w:r>
            <w:r w:rsidRPr="00B60231">
              <w:rPr>
                <w:bCs/>
                <w:i/>
                <w:noProof/>
                <w:lang w:eastAsia="ko-KR"/>
              </w:rPr>
              <w:t>CellToAddModListExt-v13c0</w:t>
            </w:r>
            <w:r w:rsidRPr="00B60231">
              <w:rPr>
                <w:bCs/>
                <w:noProof/>
                <w:lang w:eastAsia="ko-KR"/>
              </w:rPr>
              <w:t xml:space="preserve"> it includes the same number of entries, and listed in the same order, as in s</w:t>
            </w:r>
            <w:r w:rsidRPr="00B60231">
              <w:rPr>
                <w:bCs/>
                <w:i/>
                <w:noProof/>
                <w:lang w:eastAsia="ko-KR"/>
              </w:rPr>
              <w:t>CellToAddModListExt-r13.</w:t>
            </w:r>
          </w:p>
        </w:tc>
      </w:tr>
      <w:tr w:rsidR="00F22EC0" w:rsidRPr="00B60231" w14:paraId="30E36E49" w14:textId="77777777" w:rsidTr="00B46480">
        <w:trPr>
          <w:cantSplit/>
        </w:trPr>
        <w:tc>
          <w:tcPr>
            <w:tcW w:w="9639" w:type="dxa"/>
          </w:tcPr>
          <w:p w14:paraId="74473129" w14:textId="77777777" w:rsidR="00F22EC0" w:rsidRPr="00B60231" w:rsidRDefault="00F22EC0" w:rsidP="00B46480">
            <w:pPr>
              <w:pStyle w:val="TAL"/>
              <w:rPr>
                <w:b/>
                <w:i/>
                <w:lang w:eastAsia="en-GB"/>
              </w:rPr>
            </w:pPr>
            <w:r w:rsidRPr="00B60231">
              <w:rPr>
                <w:b/>
                <w:i/>
                <w:lang w:eastAsia="en-GB"/>
              </w:rPr>
              <w:t>sCellToAddModListSCG, sCellToAddModListSCG-Ext</w:t>
            </w:r>
          </w:p>
          <w:p w14:paraId="6A35E6C8" w14:textId="77777777" w:rsidR="00F22EC0" w:rsidRPr="00B60231" w:rsidRDefault="00F22EC0" w:rsidP="00B46480">
            <w:pPr>
              <w:pStyle w:val="TAL"/>
              <w:rPr>
                <w:bCs/>
                <w:iCs/>
                <w:lang w:eastAsia="en-GB"/>
              </w:rPr>
            </w:pPr>
            <w:r w:rsidRPr="00B60231">
              <w:rPr>
                <w:lang w:eastAsia="en-GB"/>
              </w:rPr>
              <w:t xml:space="preserve">Indicates the SCG cell to be added or modified. The field is used for SCG cells other than the PSCell (which is added/ modified by field </w:t>
            </w:r>
            <w:r w:rsidRPr="00B60231">
              <w:rPr>
                <w:i/>
                <w:lang w:eastAsia="en-GB"/>
              </w:rPr>
              <w:t>pSCellToAddMod</w:t>
            </w:r>
            <w:r w:rsidRPr="00B60231">
              <w:rPr>
                <w:lang w:eastAsia="en-GB"/>
              </w:rPr>
              <w:t xml:space="preserve">). Field </w:t>
            </w:r>
            <w:r w:rsidRPr="00B60231">
              <w:rPr>
                <w:i/>
                <w:lang w:eastAsia="en-GB"/>
              </w:rPr>
              <w:t xml:space="preserve">sCellToAddModListSCG </w:t>
            </w:r>
            <w:r w:rsidRPr="00B60231">
              <w:rPr>
                <w:lang w:eastAsia="en-GB"/>
              </w:rPr>
              <w:t xml:space="preserve">is used to add the first 4 SCells for a UE with </w:t>
            </w:r>
            <w:r w:rsidRPr="00B60231">
              <w:rPr>
                <w:i/>
                <w:lang w:eastAsia="en-GB"/>
              </w:rPr>
              <w:t>sCellIndex-r10</w:t>
            </w:r>
            <w:r w:rsidRPr="00B60231">
              <w:rPr>
                <w:lang w:eastAsia="en-GB"/>
              </w:rPr>
              <w:t xml:space="preserve"> while </w:t>
            </w:r>
            <w:r w:rsidRPr="00B60231">
              <w:rPr>
                <w:i/>
                <w:lang w:eastAsia="en-GB"/>
              </w:rPr>
              <w:t>sCellToAddModListSCG-Ext</w:t>
            </w:r>
            <w:r w:rsidRPr="00B60231">
              <w:rPr>
                <w:lang w:eastAsia="en-GB"/>
              </w:rPr>
              <w:t xml:space="preserve"> is used to add the rest. If E-UTRAN includes </w:t>
            </w:r>
            <w:r w:rsidRPr="00B60231">
              <w:rPr>
                <w:i/>
                <w:lang w:eastAsia="en-GB"/>
              </w:rPr>
              <w:t>sCellToAddModListSCG-v10l0</w:t>
            </w:r>
            <w:r w:rsidRPr="00B60231">
              <w:rPr>
                <w:lang w:eastAsia="en-GB"/>
              </w:rPr>
              <w:t xml:space="preserve"> it includes the same number of entries, and listed in the same order, as in </w:t>
            </w:r>
            <w:r w:rsidRPr="00B60231">
              <w:rPr>
                <w:i/>
                <w:lang w:eastAsia="en-GB"/>
              </w:rPr>
              <w:t>sCellToAddModListSCG-r12</w:t>
            </w:r>
            <w:r w:rsidRPr="00B60231">
              <w:rPr>
                <w:lang w:eastAsia="en-GB"/>
              </w:rPr>
              <w:t xml:space="preserve">. If E-UTRAN includes </w:t>
            </w:r>
            <w:r w:rsidRPr="00B60231">
              <w:rPr>
                <w:i/>
                <w:lang w:eastAsia="en-GB"/>
              </w:rPr>
              <w:t>sCellToAddModListSCG-Ext-v1370</w:t>
            </w:r>
            <w:r w:rsidRPr="00B60231">
              <w:rPr>
                <w:lang w:eastAsia="en-GB"/>
              </w:rPr>
              <w:t xml:space="preserve"> it includes the same number of entries, and listed in the same order, as in </w:t>
            </w:r>
            <w:r w:rsidRPr="00B60231">
              <w:rPr>
                <w:i/>
                <w:lang w:eastAsia="en-GB"/>
              </w:rPr>
              <w:t>sCellToAddModListSCG-Ext-r13</w:t>
            </w:r>
            <w:r w:rsidRPr="00B60231">
              <w:rPr>
                <w:lang w:eastAsia="en-GB"/>
              </w:rPr>
              <w:t xml:space="preserve">. </w:t>
            </w:r>
            <w:r w:rsidRPr="00B60231">
              <w:rPr>
                <w:bCs/>
                <w:noProof/>
                <w:lang w:eastAsia="ko-KR"/>
              </w:rPr>
              <w:t xml:space="preserve">If E-UTRAN includes </w:t>
            </w:r>
            <w:r w:rsidRPr="00B60231">
              <w:rPr>
                <w:bCs/>
                <w:i/>
                <w:noProof/>
                <w:lang w:eastAsia="ko-KR"/>
              </w:rPr>
              <w:t>sCellToAddModListSCG-Ext-v13c0</w:t>
            </w:r>
            <w:r w:rsidRPr="00B60231">
              <w:rPr>
                <w:bCs/>
                <w:noProof/>
                <w:lang w:eastAsia="ko-KR"/>
              </w:rPr>
              <w:t xml:space="preserve"> it includes the same number of entries, and listed in the same order, as in </w:t>
            </w:r>
            <w:r w:rsidRPr="00B60231">
              <w:rPr>
                <w:bCs/>
                <w:i/>
                <w:noProof/>
                <w:lang w:eastAsia="ko-KR"/>
              </w:rPr>
              <w:t>sCellToAddModListSCG-Ext-r13.</w:t>
            </w:r>
          </w:p>
        </w:tc>
      </w:tr>
      <w:tr w:rsidR="00F22EC0" w:rsidRPr="00B60231" w14:paraId="4987FB64" w14:textId="77777777" w:rsidTr="00B46480">
        <w:trPr>
          <w:cantSplit/>
        </w:trPr>
        <w:tc>
          <w:tcPr>
            <w:tcW w:w="9639" w:type="dxa"/>
          </w:tcPr>
          <w:p w14:paraId="200AA204" w14:textId="77777777" w:rsidR="00F22EC0" w:rsidRPr="00B60231" w:rsidRDefault="00F22EC0" w:rsidP="00B46480">
            <w:pPr>
              <w:pStyle w:val="TAL"/>
              <w:rPr>
                <w:b/>
                <w:i/>
                <w:lang w:eastAsia="en-GB"/>
              </w:rPr>
            </w:pPr>
            <w:r w:rsidRPr="00B60231">
              <w:rPr>
                <w:b/>
                <w:i/>
                <w:lang w:eastAsia="en-GB"/>
              </w:rPr>
              <w:t>sCellToReleaseListSCG</w:t>
            </w:r>
            <w:r w:rsidRPr="00B60231">
              <w:rPr>
                <w:b/>
                <w:i/>
                <w:lang w:eastAsia="zh-TW"/>
              </w:rPr>
              <w:t xml:space="preserve">, </w:t>
            </w:r>
            <w:r w:rsidRPr="00B60231">
              <w:rPr>
                <w:b/>
                <w:i/>
                <w:lang w:eastAsia="en-GB"/>
              </w:rPr>
              <w:t>sCellToReleaseListSCG</w:t>
            </w:r>
            <w:r w:rsidRPr="00B60231">
              <w:rPr>
                <w:b/>
                <w:i/>
                <w:lang w:eastAsia="zh-TW"/>
              </w:rPr>
              <w:t>-Ext</w:t>
            </w:r>
          </w:p>
          <w:p w14:paraId="52F62F78" w14:textId="77777777" w:rsidR="00F22EC0" w:rsidRPr="00B60231" w:rsidRDefault="00F22EC0" w:rsidP="00B46480">
            <w:pPr>
              <w:pStyle w:val="TAL"/>
              <w:rPr>
                <w:bCs/>
                <w:iCs/>
                <w:lang w:eastAsia="en-GB"/>
              </w:rPr>
            </w:pPr>
            <w:r w:rsidRPr="00B60231">
              <w:rPr>
                <w:lang w:eastAsia="en-GB"/>
              </w:rPr>
              <w:t>Indicates the SCG cell to be released. The field is also used to release the PSCell e.g. upon change of PSCell, upon system information change for the PSCell.</w:t>
            </w:r>
          </w:p>
        </w:tc>
      </w:tr>
      <w:tr w:rsidR="00F22EC0" w:rsidRPr="00B60231" w14:paraId="7D53C111" w14:textId="77777777" w:rsidTr="00B46480">
        <w:trPr>
          <w:cantSplit/>
        </w:trPr>
        <w:tc>
          <w:tcPr>
            <w:tcW w:w="9639" w:type="dxa"/>
          </w:tcPr>
          <w:p w14:paraId="00C3FB48" w14:textId="77777777" w:rsidR="00F22EC0" w:rsidRPr="00B60231" w:rsidRDefault="00F22EC0" w:rsidP="00B46480">
            <w:pPr>
              <w:pStyle w:val="TAL"/>
              <w:rPr>
                <w:b/>
                <w:i/>
                <w:lang w:eastAsia="en-GB"/>
              </w:rPr>
            </w:pPr>
            <w:r w:rsidRPr="00B60231">
              <w:rPr>
                <w:b/>
                <w:i/>
                <w:lang w:eastAsia="en-GB"/>
              </w:rPr>
              <w:t>scg-Configuration</w:t>
            </w:r>
          </w:p>
          <w:p w14:paraId="798BA55C" w14:textId="77777777" w:rsidR="00F22EC0" w:rsidRPr="00B60231" w:rsidRDefault="00F22EC0" w:rsidP="00B46480">
            <w:pPr>
              <w:pStyle w:val="TAL"/>
              <w:rPr>
                <w:b/>
                <w:i/>
                <w:lang w:eastAsia="en-GB"/>
              </w:rPr>
            </w:pPr>
            <w:r w:rsidRPr="00B60231">
              <w:rPr>
                <w:lang w:eastAsia="en-GB"/>
              </w:rPr>
              <w:t xml:space="preserve">Covers the SCG configuration as used in case of DC and NE-DC. When the UE is configured with NE-DC, E-UTRAN neither applies value release nor configures </w:t>
            </w:r>
            <w:r w:rsidRPr="00B60231">
              <w:rPr>
                <w:i/>
                <w:lang w:eastAsia="en-GB"/>
              </w:rPr>
              <w:t>scg-ConfigPartMCG</w:t>
            </w:r>
            <w:r w:rsidRPr="00B60231">
              <w:rPr>
                <w:lang w:eastAsia="en-GB"/>
              </w:rPr>
              <w:t>.</w:t>
            </w:r>
          </w:p>
        </w:tc>
      </w:tr>
      <w:tr w:rsidR="00F22EC0" w:rsidRPr="00B60231" w14:paraId="64C4CF16" w14:textId="77777777" w:rsidTr="00B46480">
        <w:trPr>
          <w:cantSplit/>
        </w:trPr>
        <w:tc>
          <w:tcPr>
            <w:tcW w:w="9639" w:type="dxa"/>
          </w:tcPr>
          <w:p w14:paraId="11229E4B" w14:textId="77777777" w:rsidR="00F22EC0" w:rsidRPr="00B60231" w:rsidRDefault="00F22EC0" w:rsidP="00B46480">
            <w:pPr>
              <w:pStyle w:val="TAL"/>
              <w:rPr>
                <w:b/>
                <w:i/>
                <w:lang w:eastAsia="en-GB"/>
              </w:rPr>
            </w:pPr>
            <w:r w:rsidRPr="00B60231">
              <w:rPr>
                <w:b/>
                <w:i/>
                <w:lang w:eastAsia="en-GB"/>
              </w:rPr>
              <w:t>scg-Counter</w:t>
            </w:r>
          </w:p>
          <w:p w14:paraId="781F531F" w14:textId="77777777" w:rsidR="00F22EC0" w:rsidRPr="00B60231" w:rsidRDefault="00F22EC0" w:rsidP="00B46480">
            <w:pPr>
              <w:pStyle w:val="TAL"/>
              <w:rPr>
                <w:lang w:eastAsia="en-GB"/>
              </w:rPr>
            </w:pPr>
            <w:r w:rsidRPr="00B60231">
              <w:rPr>
                <w:lang w:eastAsia="en-GB"/>
              </w:rPr>
              <w:t>A counter used upon initial configuration of SCG security as well as upon refresh of S-K</w:t>
            </w:r>
            <w:r w:rsidRPr="00B60231">
              <w:rPr>
                <w:vertAlign w:val="subscript"/>
                <w:lang w:eastAsia="en-GB"/>
              </w:rPr>
              <w:t>eNB</w:t>
            </w:r>
            <w:r w:rsidRPr="00B60231">
              <w:rPr>
                <w:lang w:eastAsia="en-GB"/>
              </w:rPr>
              <w:t>. E-UTRAN includes the field upon SCG change when one or more SCG DRBs are configured. Otherwise E-UTRAN does not include the field.</w:t>
            </w:r>
          </w:p>
        </w:tc>
      </w:tr>
      <w:tr w:rsidR="00F22EC0" w:rsidRPr="00B60231" w14:paraId="77D2FCF3" w14:textId="77777777" w:rsidTr="00B46480">
        <w:trPr>
          <w:cantSplit/>
        </w:trPr>
        <w:tc>
          <w:tcPr>
            <w:tcW w:w="9639" w:type="dxa"/>
          </w:tcPr>
          <w:p w14:paraId="6D495E86" w14:textId="77777777" w:rsidR="00F22EC0" w:rsidRPr="00B60231" w:rsidRDefault="00F22EC0" w:rsidP="00B46480">
            <w:pPr>
              <w:pStyle w:val="TAL"/>
              <w:rPr>
                <w:b/>
                <w:i/>
                <w:lang w:eastAsia="en-GB"/>
              </w:rPr>
            </w:pPr>
            <w:r w:rsidRPr="00B60231">
              <w:rPr>
                <w:b/>
                <w:i/>
                <w:lang w:eastAsia="en-GB"/>
              </w:rPr>
              <w:lastRenderedPageBreak/>
              <w:t>securityConfigHO</w:t>
            </w:r>
          </w:p>
          <w:p w14:paraId="32BC2B39" w14:textId="77777777" w:rsidR="00F22EC0" w:rsidRPr="00B60231" w:rsidRDefault="00F22EC0" w:rsidP="00B46480">
            <w:pPr>
              <w:pStyle w:val="TAL"/>
              <w:rPr>
                <w:b/>
                <w:lang w:eastAsia="en-GB"/>
              </w:rPr>
            </w:pPr>
            <w:r w:rsidRPr="00B60231">
              <w:rPr>
                <w:lang w:eastAsia="en-GB"/>
              </w:rPr>
              <w:t xml:space="preserve">This field contains the parameters required to update the security keys at handover. If E-UTRAN includes the </w:t>
            </w:r>
            <w:r w:rsidRPr="00B60231">
              <w:rPr>
                <w:i/>
                <w:iCs/>
                <w:lang w:eastAsia="en-GB"/>
              </w:rPr>
              <w:t>securityConfigHO</w:t>
            </w:r>
            <w:r w:rsidRPr="00B60231">
              <w:rPr>
                <w:lang w:eastAsia="en-GB"/>
              </w:rPr>
              <w:t xml:space="preserve"> (i.e., without suffix), the choice </w:t>
            </w:r>
            <w:r w:rsidRPr="00B60231">
              <w:rPr>
                <w:i/>
                <w:iCs/>
                <w:lang w:eastAsia="en-GB"/>
              </w:rPr>
              <w:t>intraLTE</w:t>
            </w:r>
            <w:r w:rsidRPr="00B60231">
              <w:rPr>
                <w:lang w:eastAsia="en-GB"/>
              </w:rPr>
              <w:t xml:space="preserve"> is used for handover within </w:t>
            </w:r>
            <w:r w:rsidRPr="00B60231">
              <w:rPr>
                <w:bCs/>
                <w:noProof/>
                <w:lang w:eastAsia="en-GB"/>
              </w:rPr>
              <w:t>E-UTRA</w:t>
            </w:r>
            <w:r w:rsidRPr="00B60231">
              <w:rPr>
                <w:lang w:eastAsia="en-GB"/>
              </w:rPr>
              <w:t xml:space="preserve">/EPC while the choice </w:t>
            </w:r>
            <w:r w:rsidRPr="00B60231">
              <w:rPr>
                <w:i/>
                <w:iCs/>
                <w:lang w:eastAsia="en-GB"/>
              </w:rPr>
              <w:t>interRAT</w:t>
            </w:r>
            <w:r w:rsidRPr="00B60231">
              <w:rPr>
                <w:lang w:eastAsia="en-GB"/>
              </w:rPr>
              <w:t xml:space="preserve"> is used for handover from GERAN or UTRAN to </w:t>
            </w:r>
            <w:r w:rsidRPr="00B60231">
              <w:rPr>
                <w:bCs/>
                <w:noProof/>
                <w:lang w:eastAsia="en-GB"/>
              </w:rPr>
              <w:t>E-UTRA</w:t>
            </w:r>
            <w:r w:rsidRPr="00B60231">
              <w:rPr>
                <w:lang w:eastAsia="en-GB"/>
              </w:rPr>
              <w:t xml:space="preserve">/EPC. If E-UTRAN includes the </w:t>
            </w:r>
            <w:r w:rsidRPr="00B60231">
              <w:rPr>
                <w:i/>
                <w:iCs/>
                <w:lang w:eastAsia="en-GB"/>
              </w:rPr>
              <w:t xml:space="preserve">securityConfigHO-v1530 </w:t>
            </w:r>
            <w:r w:rsidRPr="00B60231">
              <w:rPr>
                <w:iCs/>
                <w:lang w:eastAsia="en-GB"/>
              </w:rPr>
              <w:t>(i.e., with suffix)</w:t>
            </w:r>
            <w:r w:rsidRPr="00B60231">
              <w:rPr>
                <w:lang w:eastAsia="en-GB"/>
              </w:rPr>
              <w:t xml:space="preserve">, the choice </w:t>
            </w:r>
            <w:r w:rsidRPr="00B60231">
              <w:rPr>
                <w:i/>
                <w:iCs/>
                <w:lang w:eastAsia="en-GB"/>
              </w:rPr>
              <w:t>intra5GC</w:t>
            </w:r>
            <w:r w:rsidRPr="00B60231">
              <w:rPr>
                <w:lang w:eastAsia="en-GB"/>
              </w:rPr>
              <w:t xml:space="preserve"> is used for handover from NR or </w:t>
            </w:r>
            <w:r w:rsidRPr="00B60231">
              <w:rPr>
                <w:bCs/>
                <w:noProof/>
                <w:lang w:eastAsia="en-GB"/>
              </w:rPr>
              <w:t>E-UTRA</w:t>
            </w:r>
            <w:r w:rsidRPr="00B60231">
              <w:rPr>
                <w:lang w:eastAsia="en-GB"/>
              </w:rPr>
              <w:t xml:space="preserve">/5GC to </w:t>
            </w:r>
            <w:r w:rsidRPr="00B60231">
              <w:rPr>
                <w:bCs/>
                <w:noProof/>
                <w:lang w:eastAsia="en-GB"/>
              </w:rPr>
              <w:t>E-UTRA</w:t>
            </w:r>
            <w:r w:rsidRPr="00B60231">
              <w:rPr>
                <w:lang w:eastAsia="en-GB"/>
              </w:rPr>
              <w:t xml:space="preserve">/5GC while the choice </w:t>
            </w:r>
            <w:r w:rsidRPr="00B60231">
              <w:rPr>
                <w:i/>
                <w:iCs/>
                <w:lang w:eastAsia="en-GB"/>
              </w:rPr>
              <w:t>fivegc-ToEPC</w:t>
            </w:r>
            <w:r w:rsidRPr="00B60231">
              <w:rPr>
                <w:lang w:eastAsia="en-GB"/>
              </w:rPr>
              <w:t xml:space="preserve"> is used for inter-system handover from NR or </w:t>
            </w:r>
            <w:r w:rsidRPr="00B60231">
              <w:rPr>
                <w:bCs/>
                <w:noProof/>
                <w:lang w:eastAsia="en-GB"/>
              </w:rPr>
              <w:t>E-UTRA</w:t>
            </w:r>
            <w:r w:rsidRPr="00B60231">
              <w:rPr>
                <w:lang w:eastAsia="en-GB"/>
              </w:rPr>
              <w:t xml:space="preserve">/5GC to </w:t>
            </w:r>
            <w:r w:rsidRPr="00B60231">
              <w:rPr>
                <w:bCs/>
                <w:noProof/>
                <w:lang w:eastAsia="en-GB"/>
              </w:rPr>
              <w:t>E-UTRA</w:t>
            </w:r>
            <w:r w:rsidRPr="00B60231">
              <w:rPr>
                <w:lang w:eastAsia="en-GB"/>
              </w:rPr>
              <w:t xml:space="preserve">/EPC and the choice </w:t>
            </w:r>
            <w:r w:rsidRPr="00B60231">
              <w:rPr>
                <w:i/>
                <w:lang w:eastAsia="en-GB"/>
              </w:rPr>
              <w:t xml:space="preserve">epc-To5GC </w:t>
            </w:r>
            <w:r w:rsidRPr="00B60231">
              <w:rPr>
                <w:lang w:eastAsia="en-GB"/>
              </w:rPr>
              <w:t xml:space="preserve">is used for inter-system handover from </w:t>
            </w:r>
            <w:r w:rsidRPr="00B60231">
              <w:rPr>
                <w:bCs/>
                <w:noProof/>
                <w:lang w:eastAsia="en-GB"/>
              </w:rPr>
              <w:t>E-UTRA</w:t>
            </w:r>
            <w:r w:rsidRPr="00B60231">
              <w:rPr>
                <w:lang w:eastAsia="en-GB"/>
              </w:rPr>
              <w:t xml:space="preserve">/EPC to </w:t>
            </w:r>
            <w:r w:rsidRPr="00B60231">
              <w:rPr>
                <w:bCs/>
                <w:noProof/>
                <w:lang w:eastAsia="en-GB"/>
              </w:rPr>
              <w:t>E-UTRA</w:t>
            </w:r>
            <w:r w:rsidRPr="00B60231">
              <w:rPr>
                <w:lang w:eastAsia="en-GB"/>
              </w:rPr>
              <w:t>/5GC.</w:t>
            </w:r>
          </w:p>
        </w:tc>
      </w:tr>
      <w:tr w:rsidR="00F22EC0" w:rsidRPr="00B60231" w14:paraId="623FDB4E" w14:textId="77777777" w:rsidTr="00B46480">
        <w:trPr>
          <w:cantSplit/>
        </w:trPr>
        <w:tc>
          <w:tcPr>
            <w:tcW w:w="9639" w:type="dxa"/>
          </w:tcPr>
          <w:p w14:paraId="743EEEE9" w14:textId="77777777" w:rsidR="00F22EC0" w:rsidRPr="00B60231" w:rsidRDefault="00F22EC0" w:rsidP="00B46480">
            <w:pPr>
              <w:pStyle w:val="TAL"/>
              <w:rPr>
                <w:b/>
                <w:i/>
                <w:lang w:eastAsia="en-GB"/>
              </w:rPr>
            </w:pPr>
            <w:r w:rsidRPr="00B60231">
              <w:rPr>
                <w:b/>
                <w:i/>
                <w:lang w:eastAsia="en-GB"/>
              </w:rPr>
              <w:t>sk-Counter</w:t>
            </w:r>
          </w:p>
          <w:p w14:paraId="2D604B92" w14:textId="77777777" w:rsidR="00F22EC0" w:rsidRPr="00B60231" w:rsidRDefault="00F22EC0" w:rsidP="00B46480">
            <w:pPr>
              <w:pStyle w:val="TAL"/>
              <w:rPr>
                <w:b/>
                <w:i/>
                <w:lang w:eastAsia="en-GB"/>
              </w:rPr>
            </w:pPr>
            <w:r w:rsidRPr="00B60231">
              <w:rPr>
                <w:lang w:eastAsia="en-GB"/>
              </w:rPr>
              <w:t>A one-shot counter used upon initial configuration of S-K</w:t>
            </w:r>
            <w:r w:rsidRPr="00B60231">
              <w:rPr>
                <w:vertAlign w:val="subscript"/>
                <w:lang w:eastAsia="en-GB"/>
              </w:rPr>
              <w:t>gNB</w:t>
            </w:r>
            <w:r w:rsidRPr="00B60231">
              <w:rPr>
                <w:lang w:eastAsia="en-GB"/>
              </w:rPr>
              <w:t xml:space="preserve"> as well as upon refresh of S-K</w:t>
            </w:r>
            <w:r w:rsidRPr="00B60231">
              <w:rPr>
                <w:vertAlign w:val="subscript"/>
                <w:lang w:eastAsia="en-GB"/>
              </w:rPr>
              <w:t>gNB</w:t>
            </w:r>
            <w:r w:rsidRPr="00B60231">
              <w:rPr>
                <w:lang w:eastAsia="en-GB"/>
              </w:rPr>
              <w:t>. E-UTRAN provides this field upon configuring (NG)EN-DC, to facilitate configuration of SRB3, or upon configuring an (SN terminated) RB using S-K</w:t>
            </w:r>
            <w:r w:rsidRPr="00B60231">
              <w:rPr>
                <w:vertAlign w:val="subscript"/>
                <w:lang w:eastAsia="en-GB"/>
              </w:rPr>
              <w:t>gNB</w:t>
            </w:r>
            <w:r w:rsidRPr="00B60231">
              <w:rPr>
                <w:lang w:eastAsia="en-GB"/>
              </w:rPr>
              <w:t>.</w:t>
            </w:r>
          </w:p>
        </w:tc>
      </w:tr>
      <w:tr w:rsidR="00F22EC0" w:rsidRPr="00B60231" w14:paraId="7B781243" w14:textId="77777777" w:rsidTr="00B46480">
        <w:trPr>
          <w:cantSplit/>
        </w:trPr>
        <w:tc>
          <w:tcPr>
            <w:tcW w:w="9639" w:type="dxa"/>
          </w:tcPr>
          <w:p w14:paraId="46CD332D" w14:textId="77777777" w:rsidR="00F22EC0" w:rsidRPr="00B60231" w:rsidRDefault="00F22EC0" w:rsidP="00B46480">
            <w:pPr>
              <w:pStyle w:val="TAL"/>
              <w:rPr>
                <w:b/>
                <w:bCs/>
                <w:i/>
                <w:noProof/>
                <w:lang w:eastAsia="zh-CN"/>
              </w:rPr>
            </w:pPr>
            <w:r w:rsidRPr="00B60231">
              <w:rPr>
                <w:b/>
                <w:bCs/>
                <w:i/>
                <w:noProof/>
                <w:lang w:eastAsia="zh-CN"/>
              </w:rPr>
              <w:t>sl-V2X-ConfigDedicated</w:t>
            </w:r>
          </w:p>
          <w:p w14:paraId="49311825" w14:textId="77777777" w:rsidR="00F22EC0" w:rsidRPr="00B60231" w:rsidRDefault="00F22EC0" w:rsidP="00B46480">
            <w:pPr>
              <w:pStyle w:val="TAL"/>
              <w:rPr>
                <w:rFonts w:eastAsia="Malgun Gothic"/>
                <w:b/>
                <w:bCs/>
                <w:i/>
                <w:noProof/>
                <w:lang w:eastAsia="zh-CN"/>
              </w:rPr>
            </w:pPr>
            <w:r w:rsidRPr="00B60231">
              <w:rPr>
                <w:lang w:eastAsia="zh-CN"/>
              </w:rPr>
              <w:t>Indicates sidelink configuration for non-P2X related V2X sidelink communication as well as P2X related V2X sidelink communication.</w:t>
            </w:r>
          </w:p>
        </w:tc>
      </w:tr>
      <w:tr w:rsidR="00F22EC0" w:rsidRPr="00B60231" w14:paraId="6E16ED20" w14:textId="77777777" w:rsidTr="00B46480">
        <w:trPr>
          <w:cantSplit/>
        </w:trPr>
        <w:tc>
          <w:tcPr>
            <w:tcW w:w="9639" w:type="dxa"/>
          </w:tcPr>
          <w:p w14:paraId="486197D7" w14:textId="77777777" w:rsidR="00F22EC0" w:rsidRPr="00B60231" w:rsidRDefault="00F22EC0" w:rsidP="00B46480">
            <w:pPr>
              <w:pStyle w:val="TAL"/>
              <w:rPr>
                <w:b/>
                <w:i/>
                <w:lang w:eastAsia="en-GB"/>
              </w:rPr>
            </w:pPr>
            <w:r w:rsidRPr="00B60231">
              <w:rPr>
                <w:b/>
                <w:i/>
                <w:lang w:eastAsia="en-GB"/>
              </w:rPr>
              <w:t>smtc</w:t>
            </w:r>
          </w:p>
          <w:p w14:paraId="630AE48D" w14:textId="77777777" w:rsidR="00F22EC0" w:rsidRPr="00B60231" w:rsidRDefault="00F22EC0" w:rsidP="00B46480">
            <w:pPr>
              <w:pStyle w:val="TAL"/>
              <w:rPr>
                <w:lang w:eastAsia="ja-JP"/>
              </w:rPr>
            </w:pPr>
            <w:r w:rsidRPr="00B60231">
              <w:rPr>
                <w:lang w:eastAsia="ja-JP"/>
              </w:rPr>
              <w:t>The SSB periodicity/offset/duration configuration of target cell for NR PSCell addition and SN change. It is based on timing reference of EUTRA PCell. NOTE 2.</w:t>
            </w:r>
          </w:p>
          <w:p w14:paraId="33EEE012" w14:textId="77777777" w:rsidR="00F22EC0" w:rsidRPr="00B60231" w:rsidRDefault="00F22EC0" w:rsidP="00B46480">
            <w:pPr>
              <w:pStyle w:val="TAL"/>
              <w:rPr>
                <w:b/>
                <w:bCs/>
                <w:i/>
                <w:noProof/>
                <w:lang w:eastAsia="zh-CN"/>
              </w:rPr>
            </w:pPr>
            <w:r w:rsidRPr="00B60231">
              <w:rPr>
                <w:lang w:eastAsia="ja-JP"/>
              </w:rPr>
              <w:t xml:space="preserve">If the field is absent, the UE uses the SMTC in the </w:t>
            </w:r>
            <w:r w:rsidRPr="00B60231">
              <w:rPr>
                <w:i/>
                <w:lang w:eastAsia="ja-JP"/>
              </w:rPr>
              <w:t>measObjectNR</w:t>
            </w:r>
            <w:r w:rsidRPr="00B60231">
              <w:rPr>
                <w:lang w:eastAsia="ja-JP"/>
              </w:rPr>
              <w:t xml:space="preserve"> having the same SSB frequency and subcarrier spacing, </w:t>
            </w:r>
            <w:r w:rsidRPr="00B60231">
              <w:rPr>
                <w:szCs w:val="22"/>
                <w:lang w:eastAsia="ja-JP"/>
              </w:rPr>
              <w:t>as configured before the reception of the RRC message</w:t>
            </w:r>
            <w:r w:rsidRPr="00B60231">
              <w:rPr>
                <w:lang w:eastAsia="en-GB"/>
              </w:rPr>
              <w:t>.</w:t>
            </w:r>
          </w:p>
        </w:tc>
      </w:tr>
      <w:tr w:rsidR="00F22EC0" w:rsidRPr="00B60231" w14:paraId="6639C386" w14:textId="77777777" w:rsidTr="00B46480">
        <w:trPr>
          <w:cantSplit/>
        </w:trPr>
        <w:tc>
          <w:tcPr>
            <w:tcW w:w="9639" w:type="dxa"/>
          </w:tcPr>
          <w:p w14:paraId="0093D59F" w14:textId="77777777" w:rsidR="00F22EC0" w:rsidRPr="00B60231" w:rsidRDefault="00F22EC0" w:rsidP="00B46480">
            <w:pPr>
              <w:pStyle w:val="TAL"/>
              <w:rPr>
                <w:b/>
                <w:bCs/>
                <w:i/>
                <w:noProof/>
                <w:lang w:eastAsia="zh-CN"/>
              </w:rPr>
            </w:pPr>
            <w:r w:rsidRPr="00B60231">
              <w:rPr>
                <w:b/>
                <w:bCs/>
                <w:i/>
                <w:noProof/>
                <w:lang w:eastAsia="zh-CN"/>
              </w:rPr>
              <w:t>srs-SwitchFromServCellIndex</w:t>
            </w:r>
          </w:p>
          <w:p w14:paraId="4276E4F1" w14:textId="77777777" w:rsidR="00F22EC0" w:rsidRPr="00B60231" w:rsidRDefault="00F22EC0" w:rsidP="00B46480">
            <w:pPr>
              <w:pStyle w:val="TAL"/>
              <w:rPr>
                <w:b/>
                <w:bCs/>
                <w:i/>
                <w:noProof/>
                <w:lang w:eastAsia="zh-CN"/>
              </w:rPr>
            </w:pPr>
            <w:r w:rsidRPr="00B60231">
              <w:rPr>
                <w:lang w:eastAsia="en-GB"/>
              </w:rPr>
              <w:t xml:space="preserve">Indicates the </w:t>
            </w:r>
            <w:r w:rsidRPr="00B60231">
              <w:rPr>
                <w:lang w:eastAsia="zh-CN"/>
              </w:rPr>
              <w:t>serving cell</w:t>
            </w:r>
            <w:r w:rsidRPr="00B60231">
              <w:rPr>
                <w:lang w:eastAsia="en-GB"/>
              </w:rPr>
              <w:t xml:space="preserve"> whose UL transmission may be interrupted during SRS transmission on a PUSCH-less </w:t>
            </w:r>
            <w:r w:rsidRPr="00B60231">
              <w:rPr>
                <w:lang w:eastAsia="zh-CN"/>
              </w:rPr>
              <w:t>cell</w:t>
            </w:r>
            <w:r w:rsidRPr="00B60231">
              <w:rPr>
                <w:lang w:eastAsia="en-GB"/>
              </w:rPr>
              <w:t xml:space="preserve">. During SRS transmission on a PUSCH-less </w:t>
            </w:r>
            <w:r w:rsidRPr="00B60231">
              <w:rPr>
                <w:lang w:eastAsia="zh-CN"/>
              </w:rPr>
              <w:t>cell</w:t>
            </w:r>
            <w:r w:rsidRPr="00B60231">
              <w:rPr>
                <w:lang w:eastAsia="en-GB"/>
              </w:rPr>
              <w:t xml:space="preserve">, the UE may temporarily suspend the UL transmission on a </w:t>
            </w:r>
            <w:r w:rsidRPr="00B60231">
              <w:rPr>
                <w:lang w:eastAsia="zh-CN"/>
              </w:rPr>
              <w:t>serving cell</w:t>
            </w:r>
            <w:r w:rsidRPr="00B60231">
              <w:rPr>
                <w:lang w:eastAsia="en-GB"/>
              </w:rPr>
              <w:t xml:space="preserve"> with PUSCH in the same CG to allow the PUSCH-less </w:t>
            </w:r>
            <w:r w:rsidRPr="00B60231">
              <w:rPr>
                <w:lang w:eastAsia="zh-CN"/>
              </w:rPr>
              <w:t>cell</w:t>
            </w:r>
            <w:r w:rsidRPr="00B60231">
              <w:rPr>
                <w:lang w:eastAsia="en-GB"/>
              </w:rPr>
              <w:t xml:space="preserve"> to transmit SRS. The PUSCH-less </w:t>
            </w:r>
            <w:r w:rsidRPr="00B60231">
              <w:rPr>
                <w:lang w:eastAsia="zh-CN"/>
              </w:rPr>
              <w:t xml:space="preserve">cell </w:t>
            </w:r>
            <w:r w:rsidRPr="00B60231">
              <w:rPr>
                <w:lang w:eastAsia="en-GB"/>
              </w:rPr>
              <w:t xml:space="preserve">is always a TDD </w:t>
            </w:r>
            <w:r w:rsidRPr="00B60231">
              <w:rPr>
                <w:lang w:eastAsia="zh-CN"/>
              </w:rPr>
              <w:t xml:space="preserve">cell </w:t>
            </w:r>
            <w:r w:rsidRPr="00B60231">
              <w:rPr>
                <w:lang w:eastAsia="en-GB"/>
              </w:rPr>
              <w:t xml:space="preserve">but the </w:t>
            </w:r>
            <w:r w:rsidRPr="00B60231">
              <w:rPr>
                <w:lang w:eastAsia="zh-CN"/>
              </w:rPr>
              <w:t>serving cell</w:t>
            </w:r>
            <w:r w:rsidRPr="00B60231">
              <w:rPr>
                <w:lang w:eastAsia="en-GB"/>
              </w:rPr>
              <w:t xml:space="preserve"> with PUSCH may be either </w:t>
            </w:r>
            <w:proofErr w:type="gramStart"/>
            <w:r w:rsidRPr="00B60231">
              <w:rPr>
                <w:lang w:eastAsia="en-GB"/>
              </w:rPr>
              <w:t>a</w:t>
            </w:r>
            <w:proofErr w:type="gramEnd"/>
            <w:r w:rsidRPr="00B60231">
              <w:rPr>
                <w:lang w:eastAsia="en-GB"/>
              </w:rPr>
              <w:t xml:space="preserve"> FDD or TDD </w:t>
            </w:r>
            <w:r w:rsidRPr="00B60231">
              <w:rPr>
                <w:lang w:eastAsia="zh-CN"/>
              </w:rPr>
              <w:t>cell</w:t>
            </w:r>
            <w:r w:rsidRPr="00B60231">
              <w:rPr>
                <w:lang w:eastAsia="en-GB"/>
              </w:rPr>
              <w:t>.</w:t>
            </w:r>
          </w:p>
        </w:tc>
      </w:tr>
      <w:tr w:rsidR="00F22EC0" w:rsidRPr="00B60231" w14:paraId="5D68B888" w14:textId="77777777" w:rsidTr="00B46480">
        <w:trPr>
          <w:cantSplit/>
        </w:trPr>
        <w:tc>
          <w:tcPr>
            <w:tcW w:w="9639" w:type="dxa"/>
          </w:tcPr>
          <w:p w14:paraId="510EC60B" w14:textId="77777777" w:rsidR="00F22EC0" w:rsidRPr="00B60231" w:rsidRDefault="00F22EC0" w:rsidP="00B46480">
            <w:pPr>
              <w:pStyle w:val="TAL"/>
              <w:rPr>
                <w:b/>
                <w:i/>
                <w:noProof/>
                <w:lang w:eastAsia="en-GB"/>
              </w:rPr>
            </w:pPr>
            <w:r w:rsidRPr="00B60231">
              <w:rPr>
                <w:b/>
                <w:i/>
                <w:noProof/>
                <w:lang w:eastAsia="en-GB"/>
              </w:rPr>
              <w:t>subframeAssignment</w:t>
            </w:r>
          </w:p>
          <w:p w14:paraId="3ED07015" w14:textId="77777777" w:rsidR="00F22EC0" w:rsidRPr="00B60231" w:rsidRDefault="00F22EC0" w:rsidP="00B46480">
            <w:pPr>
              <w:pStyle w:val="TAL"/>
              <w:rPr>
                <w:lang w:eastAsia="en-GB"/>
              </w:rPr>
            </w:pPr>
            <w:r w:rsidRPr="00B60231">
              <w:rPr>
                <w:lang w:eastAsia="en-GB"/>
              </w:rPr>
              <w:t>Indicates DL/UL subframe configuration where sa0 points to Configuration 0, sa1 to Configuration 1 etc. as specified in TS 36.211 [21], table 4.2-2.</w:t>
            </w:r>
          </w:p>
        </w:tc>
      </w:tr>
      <w:tr w:rsidR="00F22EC0" w:rsidRPr="00B60231" w14:paraId="4148517B" w14:textId="77777777" w:rsidTr="00B46480">
        <w:trPr>
          <w:cantSplit/>
        </w:trPr>
        <w:tc>
          <w:tcPr>
            <w:tcW w:w="9639" w:type="dxa"/>
          </w:tcPr>
          <w:p w14:paraId="157C309F" w14:textId="77777777" w:rsidR="00F22EC0" w:rsidRPr="00B60231" w:rsidRDefault="00F22EC0" w:rsidP="00B46480">
            <w:pPr>
              <w:pStyle w:val="TAL"/>
              <w:rPr>
                <w:b/>
                <w:bCs/>
                <w:i/>
                <w:noProof/>
                <w:lang w:eastAsia="en-GB"/>
              </w:rPr>
            </w:pPr>
            <w:r w:rsidRPr="00B60231">
              <w:rPr>
                <w:b/>
                <w:bCs/>
                <w:i/>
                <w:noProof/>
                <w:lang w:eastAsia="en-GB"/>
              </w:rPr>
              <w:t>systemInformationBlockType1Dedicated</w:t>
            </w:r>
          </w:p>
          <w:p w14:paraId="5861F6DD" w14:textId="77777777" w:rsidR="00F22EC0" w:rsidRPr="00B60231" w:rsidRDefault="00F22EC0" w:rsidP="00B46480">
            <w:pPr>
              <w:pStyle w:val="TAL"/>
              <w:rPr>
                <w:b/>
                <w:bCs/>
                <w:i/>
                <w:noProof/>
                <w:lang w:eastAsia="zh-CN"/>
              </w:rPr>
            </w:pPr>
            <w:r w:rsidRPr="00B60231">
              <w:rPr>
                <w:lang w:eastAsia="en-GB"/>
              </w:rPr>
              <w:t>This field is used to transfer</w:t>
            </w:r>
            <w:r w:rsidRPr="00B60231">
              <w:rPr>
                <w:iCs/>
                <w:lang w:eastAsia="en-GB"/>
              </w:rPr>
              <w:t xml:space="preserve"> </w:t>
            </w:r>
            <w:r w:rsidRPr="00B60231">
              <w:rPr>
                <w:i/>
                <w:iCs/>
                <w:lang w:eastAsia="en-GB"/>
              </w:rPr>
              <w:t>SystemInformationBlockType1</w:t>
            </w:r>
            <w:r w:rsidRPr="00B60231">
              <w:rPr>
                <w:iCs/>
                <w:lang w:eastAsia="en-GB"/>
              </w:rPr>
              <w:t xml:space="preserve"> or </w:t>
            </w:r>
            <w:r w:rsidRPr="00B60231">
              <w:rPr>
                <w:i/>
                <w:iCs/>
                <w:lang w:eastAsia="en-GB"/>
              </w:rPr>
              <w:t>SystemInformationBlockType1-BR</w:t>
            </w:r>
            <w:r w:rsidRPr="00B60231">
              <w:rPr>
                <w:iCs/>
                <w:lang w:eastAsia="en-GB"/>
              </w:rPr>
              <w:t xml:space="preserve"> to the UE.</w:t>
            </w:r>
          </w:p>
        </w:tc>
      </w:tr>
      <w:tr w:rsidR="00F22EC0" w:rsidRPr="00B60231" w14:paraId="4FC47DA7" w14:textId="77777777" w:rsidTr="00B46480">
        <w:trPr>
          <w:cantSplit/>
        </w:trPr>
        <w:tc>
          <w:tcPr>
            <w:tcW w:w="9639" w:type="dxa"/>
          </w:tcPr>
          <w:p w14:paraId="0E6AA352" w14:textId="77777777" w:rsidR="00F22EC0" w:rsidRPr="00B60231" w:rsidRDefault="00F22EC0" w:rsidP="00B46480">
            <w:pPr>
              <w:pStyle w:val="TAL"/>
              <w:rPr>
                <w:b/>
                <w:bCs/>
                <w:i/>
                <w:noProof/>
                <w:lang w:eastAsia="en-GB"/>
              </w:rPr>
            </w:pPr>
            <w:r w:rsidRPr="00B60231">
              <w:rPr>
                <w:b/>
                <w:bCs/>
                <w:i/>
                <w:noProof/>
                <w:lang w:eastAsia="en-GB"/>
              </w:rPr>
              <w:t>systemInformationBlockType2Dedicated</w:t>
            </w:r>
          </w:p>
          <w:p w14:paraId="2C0826C7" w14:textId="77777777" w:rsidR="00F22EC0" w:rsidRPr="00B60231" w:rsidRDefault="00F22EC0" w:rsidP="00B46480">
            <w:pPr>
              <w:pStyle w:val="TAL"/>
              <w:rPr>
                <w:bCs/>
                <w:noProof/>
                <w:lang w:eastAsia="en-GB"/>
              </w:rPr>
            </w:pPr>
            <w:r w:rsidRPr="00B60231">
              <w:rPr>
                <w:bCs/>
                <w:noProof/>
                <w:lang w:eastAsia="en-GB"/>
              </w:rPr>
              <w:t xml:space="preserve">This field is used to transfer BR version of </w:t>
            </w:r>
            <w:r w:rsidRPr="00B60231">
              <w:rPr>
                <w:bCs/>
                <w:i/>
                <w:noProof/>
                <w:lang w:eastAsia="en-GB"/>
              </w:rPr>
              <w:t>SystemInformationBlockType2</w:t>
            </w:r>
            <w:r w:rsidRPr="00B60231">
              <w:rPr>
                <w:bCs/>
                <w:noProof/>
                <w:lang w:eastAsia="en-GB"/>
              </w:rPr>
              <w:t xml:space="preserve"> to BL UEs or UEs in CE or </w:t>
            </w:r>
            <w:r w:rsidRPr="00B60231">
              <w:rPr>
                <w:bCs/>
                <w:i/>
                <w:noProof/>
                <w:lang w:eastAsia="en-GB"/>
              </w:rPr>
              <w:t>SystemInformationBlockType2</w:t>
            </w:r>
            <w:r w:rsidRPr="00B60231">
              <w:rPr>
                <w:bCs/>
                <w:noProof/>
                <w:lang w:eastAsia="en-GB"/>
              </w:rPr>
              <w:t xml:space="preserve"> to non-BL UEs.</w:t>
            </w:r>
          </w:p>
        </w:tc>
      </w:tr>
      <w:tr w:rsidR="00F22EC0" w:rsidRPr="00B60231" w14:paraId="4176E7CB" w14:textId="77777777" w:rsidTr="00B46480">
        <w:trPr>
          <w:cantSplit/>
        </w:trPr>
        <w:tc>
          <w:tcPr>
            <w:tcW w:w="9639" w:type="dxa"/>
          </w:tcPr>
          <w:p w14:paraId="401555F2" w14:textId="77777777" w:rsidR="00F22EC0" w:rsidRPr="00B60231" w:rsidRDefault="00F22EC0" w:rsidP="00B46480">
            <w:pPr>
              <w:pStyle w:val="TAL"/>
              <w:rPr>
                <w:rFonts w:eastAsia="Malgun Gothic"/>
                <w:b/>
                <w:bCs/>
                <w:i/>
                <w:noProof/>
                <w:lang w:eastAsia="ko-KR"/>
              </w:rPr>
            </w:pPr>
            <w:r w:rsidRPr="00B60231">
              <w:rPr>
                <w:rFonts w:eastAsia="Malgun Gothic"/>
                <w:b/>
                <w:bCs/>
                <w:i/>
                <w:noProof/>
                <w:lang w:eastAsia="en-GB"/>
              </w:rPr>
              <w:t>t350</w:t>
            </w:r>
          </w:p>
          <w:p w14:paraId="0D8EFC6F" w14:textId="77777777" w:rsidR="00F22EC0" w:rsidRPr="00B60231" w:rsidRDefault="00F22EC0" w:rsidP="00B46480">
            <w:pPr>
              <w:pStyle w:val="TAL"/>
              <w:rPr>
                <w:b/>
                <w:bCs/>
                <w:i/>
                <w:noProof/>
                <w:lang w:eastAsia="en-GB"/>
              </w:rPr>
            </w:pPr>
            <w:r w:rsidRPr="00B60231">
              <w:rPr>
                <w:rFonts w:eastAsia="Malgun Gothic"/>
                <w:bCs/>
                <w:noProof/>
                <w:lang w:eastAsia="en-GB"/>
              </w:rPr>
              <w:t>Timer T350 as described in clause 7.3.</w:t>
            </w:r>
            <w:r w:rsidRPr="00B60231">
              <w:rPr>
                <w:rFonts w:eastAsia="Malgun Gothic"/>
                <w:lang w:eastAsia="en-GB"/>
              </w:rPr>
              <w:t xml:space="preserve"> Value </w:t>
            </w:r>
            <w:r w:rsidRPr="00B60231">
              <w:rPr>
                <w:rFonts w:eastAsia="Malgun Gothic"/>
                <w:i/>
                <w:iCs/>
                <w:noProof/>
                <w:lang w:eastAsia="en-GB"/>
              </w:rPr>
              <w:t>minN</w:t>
            </w:r>
            <w:r w:rsidRPr="00B60231">
              <w:rPr>
                <w:rFonts w:eastAsia="Malgun Gothic"/>
                <w:iCs/>
                <w:noProof/>
                <w:lang w:eastAsia="en-GB"/>
              </w:rPr>
              <w:t xml:space="preserve"> corresponds to N minutes.</w:t>
            </w:r>
          </w:p>
        </w:tc>
      </w:tr>
      <w:tr w:rsidR="00F22EC0" w:rsidRPr="00B60231" w14:paraId="3DB7DCD3" w14:textId="77777777" w:rsidTr="00B46480">
        <w:trPr>
          <w:cantSplit/>
        </w:trPr>
        <w:tc>
          <w:tcPr>
            <w:tcW w:w="9639" w:type="dxa"/>
            <w:tcBorders>
              <w:top w:val="single" w:sz="4" w:space="0" w:color="808080"/>
              <w:left w:val="single" w:sz="4" w:space="0" w:color="808080"/>
              <w:bottom w:val="single" w:sz="4" w:space="0" w:color="808080"/>
              <w:right w:val="single" w:sz="4" w:space="0" w:color="808080"/>
            </w:tcBorders>
          </w:tcPr>
          <w:p w14:paraId="09A73CCD" w14:textId="77777777" w:rsidR="00F22EC0" w:rsidRPr="00B60231" w:rsidRDefault="00F22EC0" w:rsidP="00B46480">
            <w:pPr>
              <w:pStyle w:val="TAL"/>
              <w:rPr>
                <w:rFonts w:eastAsia="Malgun Gothic"/>
                <w:b/>
                <w:bCs/>
                <w:i/>
                <w:noProof/>
                <w:lang w:eastAsia="en-GB"/>
              </w:rPr>
            </w:pPr>
            <w:r w:rsidRPr="00B60231">
              <w:rPr>
                <w:rFonts w:eastAsia="Malgun Gothic"/>
                <w:b/>
                <w:bCs/>
                <w:i/>
                <w:noProof/>
                <w:lang w:eastAsia="en-GB"/>
              </w:rPr>
              <w:t>tdm-PatternConfig</w:t>
            </w:r>
          </w:p>
          <w:p w14:paraId="6FD44715" w14:textId="77777777" w:rsidR="00F22EC0" w:rsidRPr="00B60231" w:rsidRDefault="00F22EC0" w:rsidP="00B46480">
            <w:pPr>
              <w:pStyle w:val="TAL"/>
              <w:rPr>
                <w:rFonts w:eastAsia="Malgun Gothic"/>
                <w:bCs/>
                <w:noProof/>
                <w:lang w:eastAsia="en-GB"/>
              </w:rPr>
            </w:pPr>
            <w:r w:rsidRPr="00B60231">
              <w:rPr>
                <w:rFonts w:eastAsia="Malgun Gothic"/>
                <w:lang w:eastAsia="en-GB"/>
              </w:rPr>
              <w:t xml:space="preserve">UL/DL reference configuration </w:t>
            </w:r>
            <w:r w:rsidRPr="00B60231">
              <w:rPr>
                <w:rFonts w:eastAsia="Malgun Gothic"/>
                <w:bCs/>
                <w:noProof/>
                <w:lang w:eastAsia="en-GB"/>
              </w:rPr>
              <w:t>indicating the time during which a UE configured with (NG)EN-DC is allowed to transmit. This field is used when power control or IMD issues require single UL transmission as specified in TS 38.101-3 [101] and TS 38.213 [88].</w:t>
            </w:r>
          </w:p>
        </w:tc>
      </w:tr>
      <w:tr w:rsidR="00F22EC0" w:rsidRPr="00B60231" w14:paraId="49E2B19F" w14:textId="77777777" w:rsidTr="00B46480">
        <w:trPr>
          <w:cantSplit/>
        </w:trPr>
        <w:tc>
          <w:tcPr>
            <w:tcW w:w="9639" w:type="dxa"/>
            <w:tcBorders>
              <w:top w:val="single" w:sz="4" w:space="0" w:color="808080"/>
              <w:left w:val="single" w:sz="4" w:space="0" w:color="808080"/>
              <w:bottom w:val="single" w:sz="4" w:space="0" w:color="808080"/>
              <w:right w:val="single" w:sz="4" w:space="0" w:color="808080"/>
            </w:tcBorders>
          </w:tcPr>
          <w:p w14:paraId="519F6F94" w14:textId="77777777" w:rsidR="00F22EC0" w:rsidRPr="00B60231" w:rsidRDefault="00F22EC0" w:rsidP="00B46480">
            <w:pPr>
              <w:pStyle w:val="TAL"/>
              <w:rPr>
                <w:rFonts w:eastAsia="Malgun Gothic"/>
                <w:b/>
                <w:i/>
                <w:noProof/>
              </w:rPr>
            </w:pPr>
            <w:r w:rsidRPr="00B60231">
              <w:rPr>
                <w:rFonts w:eastAsia="Malgun Gothic"/>
                <w:b/>
                <w:i/>
                <w:noProof/>
              </w:rPr>
              <w:t>tdm-PatternConfigNE-DC</w:t>
            </w:r>
          </w:p>
          <w:p w14:paraId="6C88744D" w14:textId="77777777" w:rsidR="00F22EC0" w:rsidRPr="00B60231" w:rsidRDefault="00F22EC0" w:rsidP="00B46480">
            <w:pPr>
              <w:pStyle w:val="TAL"/>
              <w:rPr>
                <w:rFonts w:eastAsia="Malgun Gothic"/>
                <w:noProof/>
              </w:rPr>
            </w:pPr>
            <w:r w:rsidRPr="00B60231">
              <w:rPr>
                <w:rFonts w:eastAsia="Malgun Gothic"/>
              </w:rPr>
              <w:t xml:space="preserve">UL/DL reference configuration </w:t>
            </w:r>
            <w:r w:rsidRPr="00B60231">
              <w:rPr>
                <w:rFonts w:eastAsia="Malgun Gothic"/>
                <w:noProof/>
              </w:rPr>
              <w:t>indicating the time during which a UE configured with NE-DC is allowed to transmit. This field is used when power control or IMD issues require single UL transmission as specified in TS 38.101-3 [101] and TS 38.213 [88].</w:t>
            </w:r>
          </w:p>
        </w:tc>
      </w:tr>
    </w:tbl>
    <w:p w14:paraId="18C50026" w14:textId="77777777" w:rsidR="00F22EC0" w:rsidRPr="00B60231" w:rsidRDefault="00F22EC0" w:rsidP="00F22EC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22EC0" w:rsidRPr="00B60231" w14:paraId="6ECB9F9C" w14:textId="77777777" w:rsidTr="00B46480">
        <w:trPr>
          <w:cantSplit/>
          <w:tblHeader/>
        </w:trPr>
        <w:tc>
          <w:tcPr>
            <w:tcW w:w="2268" w:type="dxa"/>
          </w:tcPr>
          <w:p w14:paraId="58A36E0C" w14:textId="77777777" w:rsidR="00F22EC0" w:rsidRPr="00B60231" w:rsidRDefault="00F22EC0" w:rsidP="00B46480">
            <w:pPr>
              <w:pStyle w:val="TAH"/>
              <w:rPr>
                <w:iCs/>
                <w:lang w:eastAsia="en-GB"/>
              </w:rPr>
            </w:pPr>
            <w:r w:rsidRPr="00B60231">
              <w:rPr>
                <w:iCs/>
                <w:lang w:eastAsia="en-GB"/>
              </w:rPr>
              <w:lastRenderedPageBreak/>
              <w:t>Conditional presence</w:t>
            </w:r>
          </w:p>
        </w:tc>
        <w:tc>
          <w:tcPr>
            <w:tcW w:w="7371" w:type="dxa"/>
          </w:tcPr>
          <w:p w14:paraId="10C19DB3" w14:textId="77777777" w:rsidR="00F22EC0" w:rsidRPr="00B60231" w:rsidRDefault="00F22EC0" w:rsidP="00B46480">
            <w:pPr>
              <w:pStyle w:val="TAH"/>
              <w:rPr>
                <w:lang w:eastAsia="en-GB"/>
              </w:rPr>
            </w:pPr>
            <w:r w:rsidRPr="00B60231">
              <w:rPr>
                <w:iCs/>
                <w:lang w:eastAsia="en-GB"/>
              </w:rPr>
              <w:t>Explanation</w:t>
            </w:r>
          </w:p>
        </w:tc>
      </w:tr>
      <w:tr w:rsidR="00F22EC0" w:rsidRPr="00B60231" w14:paraId="20B10C96" w14:textId="77777777" w:rsidTr="00B46480">
        <w:trPr>
          <w:cantSplit/>
        </w:trPr>
        <w:tc>
          <w:tcPr>
            <w:tcW w:w="2268" w:type="dxa"/>
          </w:tcPr>
          <w:p w14:paraId="14B71DBC" w14:textId="77777777" w:rsidR="00F22EC0" w:rsidRPr="00B60231" w:rsidRDefault="00F22EC0" w:rsidP="00B46480">
            <w:pPr>
              <w:pStyle w:val="TAL"/>
              <w:rPr>
                <w:i/>
                <w:noProof/>
                <w:lang w:eastAsia="en-GB"/>
              </w:rPr>
            </w:pPr>
            <w:r w:rsidRPr="00B60231">
              <w:rPr>
                <w:i/>
                <w:noProof/>
                <w:lang w:eastAsia="en-GB"/>
              </w:rPr>
              <w:t>EARFCN-max</w:t>
            </w:r>
          </w:p>
        </w:tc>
        <w:tc>
          <w:tcPr>
            <w:tcW w:w="7371" w:type="dxa"/>
          </w:tcPr>
          <w:p w14:paraId="4FFC64BA" w14:textId="77777777" w:rsidR="00F22EC0" w:rsidRPr="00B60231" w:rsidRDefault="00F22EC0" w:rsidP="00B46480">
            <w:pPr>
              <w:pStyle w:val="TAL"/>
              <w:rPr>
                <w:lang w:eastAsia="en-GB"/>
              </w:rPr>
            </w:pPr>
            <w:r w:rsidRPr="00B60231">
              <w:rPr>
                <w:lang w:eastAsia="en-GB"/>
              </w:rPr>
              <w:t xml:space="preserve">The field is mandatory present if </w:t>
            </w:r>
            <w:r w:rsidRPr="00B60231">
              <w:rPr>
                <w:i/>
                <w:lang w:eastAsia="en-GB"/>
              </w:rPr>
              <w:t>dl-CarrierFreq-r10</w:t>
            </w:r>
            <w:r w:rsidRPr="00B60231">
              <w:rPr>
                <w:lang w:eastAsia="en-GB"/>
              </w:rPr>
              <w:t xml:space="preserve"> is included and set to </w:t>
            </w:r>
            <w:r w:rsidRPr="00B60231">
              <w:rPr>
                <w:i/>
                <w:lang w:eastAsia="en-GB"/>
              </w:rPr>
              <w:t>maxEARFCN</w:t>
            </w:r>
            <w:r w:rsidRPr="00B60231">
              <w:rPr>
                <w:lang w:eastAsia="en-GB"/>
              </w:rPr>
              <w:t>. Otherwise the field is not present.</w:t>
            </w:r>
          </w:p>
        </w:tc>
      </w:tr>
      <w:tr w:rsidR="00F22EC0" w:rsidRPr="00B60231" w14:paraId="2160146C" w14:textId="77777777" w:rsidTr="00B46480">
        <w:trPr>
          <w:cantSplit/>
        </w:trPr>
        <w:tc>
          <w:tcPr>
            <w:tcW w:w="2268" w:type="dxa"/>
            <w:tcBorders>
              <w:top w:val="single" w:sz="4" w:space="0" w:color="808080"/>
              <w:left w:val="single" w:sz="4" w:space="0" w:color="808080"/>
              <w:bottom w:val="single" w:sz="4" w:space="0" w:color="808080"/>
              <w:right w:val="single" w:sz="4" w:space="0" w:color="808080"/>
            </w:tcBorders>
          </w:tcPr>
          <w:p w14:paraId="433CA83D" w14:textId="77777777" w:rsidR="00F22EC0" w:rsidRPr="00B60231" w:rsidRDefault="00F22EC0" w:rsidP="00B46480">
            <w:pPr>
              <w:pStyle w:val="TAL"/>
              <w:rPr>
                <w:i/>
                <w:noProof/>
                <w:lang w:eastAsia="en-GB"/>
              </w:rPr>
            </w:pPr>
            <w:r w:rsidRPr="00B60231">
              <w:rPr>
                <w:rFonts w:eastAsia="SimSun"/>
                <w:i/>
                <w:lang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14:paraId="090F0C86" w14:textId="77777777" w:rsidR="00F22EC0" w:rsidRPr="00B60231" w:rsidRDefault="00F22EC0" w:rsidP="00B46480">
            <w:pPr>
              <w:pStyle w:val="TAL"/>
              <w:rPr>
                <w:lang w:eastAsia="en-GB"/>
              </w:rPr>
            </w:pPr>
            <w:r w:rsidRPr="00B60231">
              <w:t xml:space="preserve">This field </w:t>
            </w:r>
            <w:r w:rsidRPr="00B60231">
              <w:rPr>
                <w:rFonts w:eastAsia="SimSun"/>
                <w:lang w:eastAsia="zh-CN"/>
              </w:rPr>
              <w:t xml:space="preserve">is </w:t>
            </w:r>
            <w:r w:rsidRPr="00B60231">
              <w:t xml:space="preserve">optionally present, </w:t>
            </w:r>
            <w:r w:rsidRPr="00B60231">
              <w:rPr>
                <w:rFonts w:eastAsia="SimSun"/>
                <w:lang w:eastAsia="zh-CN"/>
              </w:rPr>
              <w:t xml:space="preserve">need ON, for </w:t>
            </w:r>
            <w:proofErr w:type="gramStart"/>
            <w:r w:rsidRPr="00B60231">
              <w:rPr>
                <w:rFonts w:eastAsia="SimSun"/>
                <w:lang w:eastAsia="zh-CN"/>
              </w:rPr>
              <w:t>a</w:t>
            </w:r>
            <w:proofErr w:type="gramEnd"/>
            <w:r w:rsidRPr="00B60231">
              <w:rPr>
                <w:rFonts w:eastAsia="SimSun"/>
                <w:lang w:eastAsia="zh-CN"/>
              </w:rPr>
              <w:t xml:space="preserve"> FDD </w:t>
            </w:r>
            <w:r w:rsidRPr="00B60231">
              <w:t xml:space="preserve">PCell if there is no SCell with configured uplink. Otherwise, the field is </w:t>
            </w:r>
            <w:r w:rsidRPr="00B60231">
              <w:rPr>
                <w:lang w:eastAsia="en-GB"/>
              </w:rPr>
              <w:t>not present</w:t>
            </w:r>
            <w:r w:rsidRPr="00B60231">
              <w:t>.</w:t>
            </w:r>
          </w:p>
        </w:tc>
      </w:tr>
      <w:tr w:rsidR="00F22EC0" w:rsidRPr="00B60231" w14:paraId="11AB65E1" w14:textId="77777777" w:rsidTr="00B46480">
        <w:trPr>
          <w:cantSplit/>
        </w:trPr>
        <w:tc>
          <w:tcPr>
            <w:tcW w:w="2268" w:type="dxa"/>
            <w:tcBorders>
              <w:top w:val="single" w:sz="4" w:space="0" w:color="808080"/>
              <w:left w:val="single" w:sz="4" w:space="0" w:color="808080"/>
              <w:bottom w:val="single" w:sz="4" w:space="0" w:color="808080"/>
              <w:right w:val="single" w:sz="4" w:space="0" w:color="808080"/>
            </w:tcBorders>
          </w:tcPr>
          <w:p w14:paraId="7DFC3F5C" w14:textId="77777777" w:rsidR="00F22EC0" w:rsidRPr="00B60231" w:rsidRDefault="00F22EC0" w:rsidP="00B46480">
            <w:pPr>
              <w:pStyle w:val="TAL"/>
              <w:rPr>
                <w:rFonts w:eastAsia="SimSun"/>
                <w:i/>
                <w:lang w:eastAsia="zh-CN"/>
              </w:rPr>
            </w:pPr>
            <w:r w:rsidRPr="00B60231">
              <w:rPr>
                <w:i/>
                <w:lang w:eastAsia="zh-CN"/>
              </w:rPr>
              <w:t>FDD-PSCell</w:t>
            </w:r>
          </w:p>
        </w:tc>
        <w:tc>
          <w:tcPr>
            <w:tcW w:w="7371" w:type="dxa"/>
            <w:tcBorders>
              <w:top w:val="single" w:sz="4" w:space="0" w:color="808080"/>
              <w:left w:val="single" w:sz="4" w:space="0" w:color="808080"/>
              <w:bottom w:val="single" w:sz="4" w:space="0" w:color="808080"/>
              <w:right w:val="single" w:sz="4" w:space="0" w:color="808080"/>
            </w:tcBorders>
          </w:tcPr>
          <w:p w14:paraId="51179B3D" w14:textId="77777777" w:rsidR="00F22EC0" w:rsidRPr="00B60231" w:rsidRDefault="00F22EC0" w:rsidP="00B46480">
            <w:pPr>
              <w:pStyle w:val="TAL"/>
            </w:pPr>
            <w:r w:rsidRPr="00B60231">
              <w:t xml:space="preserve">This field is optionally present, need ON, for </w:t>
            </w:r>
            <w:proofErr w:type="gramStart"/>
            <w:r w:rsidRPr="00B60231">
              <w:t>a</w:t>
            </w:r>
            <w:proofErr w:type="gramEnd"/>
            <w:r w:rsidRPr="00B60231">
              <w:t xml:space="preserve"> FDD PSCell if there is no SCell with configured uplink. Otherwise, the field is not present.</w:t>
            </w:r>
          </w:p>
        </w:tc>
      </w:tr>
      <w:tr w:rsidR="00F22EC0" w:rsidRPr="00B60231" w14:paraId="40A5BFFE" w14:textId="77777777" w:rsidTr="00B46480">
        <w:trPr>
          <w:cantSplit/>
        </w:trPr>
        <w:tc>
          <w:tcPr>
            <w:tcW w:w="2268" w:type="dxa"/>
          </w:tcPr>
          <w:p w14:paraId="77701FBC" w14:textId="77777777" w:rsidR="00F22EC0" w:rsidRPr="00B60231" w:rsidRDefault="00F22EC0" w:rsidP="00B46480">
            <w:pPr>
              <w:pStyle w:val="TAL"/>
              <w:rPr>
                <w:i/>
                <w:noProof/>
                <w:lang w:eastAsia="en-GB"/>
              </w:rPr>
            </w:pPr>
            <w:r w:rsidRPr="00B60231">
              <w:rPr>
                <w:i/>
                <w:noProof/>
                <w:lang w:eastAsia="en-GB"/>
              </w:rPr>
              <w:t>fullConfig</w:t>
            </w:r>
          </w:p>
        </w:tc>
        <w:tc>
          <w:tcPr>
            <w:tcW w:w="7371" w:type="dxa"/>
          </w:tcPr>
          <w:p w14:paraId="237E5593" w14:textId="77777777" w:rsidR="00F22EC0" w:rsidRPr="00B60231" w:rsidRDefault="00F22EC0" w:rsidP="00B46480">
            <w:pPr>
              <w:pStyle w:val="TAL"/>
              <w:rPr>
                <w:lang w:eastAsia="en-GB"/>
              </w:rPr>
            </w:pPr>
            <w:r w:rsidRPr="00B60231">
              <w:rPr>
                <w:lang w:eastAsia="en-GB"/>
              </w:rPr>
              <w:t xml:space="preserve">This field is mandatory present for handover within E-UTRA when the </w:t>
            </w:r>
            <w:r w:rsidRPr="00B60231">
              <w:rPr>
                <w:i/>
                <w:lang w:eastAsia="en-GB"/>
              </w:rPr>
              <w:t xml:space="preserve">fullConfig </w:t>
            </w:r>
            <w:r w:rsidRPr="00B60231">
              <w:rPr>
                <w:lang w:eastAsia="en-GB"/>
              </w:rPr>
              <w:t xml:space="preserve">is included; otherwise it is optionally present, Need OP. </w:t>
            </w:r>
          </w:p>
        </w:tc>
      </w:tr>
      <w:tr w:rsidR="00F22EC0" w:rsidRPr="00B60231" w14:paraId="375310BB" w14:textId="77777777" w:rsidTr="00B46480">
        <w:trPr>
          <w:cantSplit/>
        </w:trPr>
        <w:tc>
          <w:tcPr>
            <w:tcW w:w="2268" w:type="dxa"/>
          </w:tcPr>
          <w:p w14:paraId="31C35A14" w14:textId="77777777" w:rsidR="00F22EC0" w:rsidRPr="00B60231" w:rsidRDefault="00F22EC0" w:rsidP="00B46480">
            <w:pPr>
              <w:pStyle w:val="TAL"/>
              <w:rPr>
                <w:i/>
                <w:noProof/>
                <w:lang w:eastAsia="en-GB"/>
              </w:rPr>
            </w:pPr>
            <w:r w:rsidRPr="00B60231">
              <w:rPr>
                <w:i/>
                <w:noProof/>
                <w:lang w:eastAsia="en-GB"/>
              </w:rPr>
              <w:t>HO</w:t>
            </w:r>
          </w:p>
        </w:tc>
        <w:tc>
          <w:tcPr>
            <w:tcW w:w="7371" w:type="dxa"/>
          </w:tcPr>
          <w:p w14:paraId="2E636CD6" w14:textId="77777777" w:rsidR="00F22EC0" w:rsidRPr="00B60231" w:rsidRDefault="00F22EC0" w:rsidP="00B46480">
            <w:pPr>
              <w:pStyle w:val="TAL"/>
              <w:rPr>
                <w:lang w:eastAsia="en-GB"/>
              </w:rPr>
            </w:pPr>
            <w:r w:rsidRPr="00B60231">
              <w:rPr>
                <w:lang w:eastAsia="en-GB"/>
              </w:rPr>
              <w:t>The field is mandatory present in case of handover within E-UTRA or to E-UTRA; otherwise the field is not present.</w:t>
            </w:r>
          </w:p>
        </w:tc>
      </w:tr>
      <w:tr w:rsidR="00F22EC0" w:rsidRPr="00B60231" w14:paraId="0F9CDBAB" w14:textId="77777777" w:rsidTr="00B46480">
        <w:trPr>
          <w:cantSplit/>
        </w:trPr>
        <w:tc>
          <w:tcPr>
            <w:tcW w:w="2268" w:type="dxa"/>
          </w:tcPr>
          <w:p w14:paraId="08B59840" w14:textId="77777777" w:rsidR="00F22EC0" w:rsidRPr="00B60231" w:rsidRDefault="00F22EC0" w:rsidP="00B46480">
            <w:pPr>
              <w:pStyle w:val="TAL"/>
              <w:rPr>
                <w:i/>
                <w:noProof/>
                <w:lang w:eastAsia="en-GB"/>
              </w:rPr>
            </w:pPr>
            <w:r w:rsidRPr="00B60231">
              <w:rPr>
                <w:i/>
                <w:noProof/>
                <w:lang w:eastAsia="en-GB"/>
              </w:rPr>
              <w:t>HO-Reestab</w:t>
            </w:r>
          </w:p>
        </w:tc>
        <w:tc>
          <w:tcPr>
            <w:tcW w:w="7371" w:type="dxa"/>
          </w:tcPr>
          <w:p w14:paraId="399E7936" w14:textId="77777777" w:rsidR="00F22EC0" w:rsidRPr="00B60231" w:rsidRDefault="00F22EC0" w:rsidP="00B46480">
            <w:pPr>
              <w:pStyle w:val="TAL"/>
              <w:rPr>
                <w:lang w:eastAsia="en-GB"/>
              </w:rPr>
            </w:pPr>
            <w:r w:rsidRPr="00B60231">
              <w:rPr>
                <w:lang w:eastAsia="en-GB"/>
              </w:rPr>
              <w:t xml:space="preserve">The field is mandatory present in case of inter-system handover within E-UTRA or handover from NR to </w:t>
            </w:r>
            <w:r w:rsidRPr="00B60231">
              <w:rPr>
                <w:bCs/>
                <w:noProof/>
                <w:lang w:eastAsia="en-GB"/>
              </w:rPr>
              <w:t>E-UTRA</w:t>
            </w:r>
            <w:r w:rsidRPr="00B60231">
              <w:rPr>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F22EC0" w:rsidRPr="00B60231" w14:paraId="4BCB06B0" w14:textId="77777777" w:rsidTr="00B46480">
        <w:trPr>
          <w:cantSplit/>
        </w:trPr>
        <w:tc>
          <w:tcPr>
            <w:tcW w:w="2268" w:type="dxa"/>
          </w:tcPr>
          <w:p w14:paraId="0FA3FACD" w14:textId="77777777" w:rsidR="00F22EC0" w:rsidRPr="00B60231" w:rsidRDefault="00F22EC0" w:rsidP="00B46480">
            <w:pPr>
              <w:pStyle w:val="TAL"/>
              <w:rPr>
                <w:i/>
                <w:noProof/>
                <w:lang w:eastAsia="en-GB"/>
              </w:rPr>
            </w:pPr>
            <w:r w:rsidRPr="00B60231">
              <w:rPr>
                <w:i/>
                <w:noProof/>
                <w:lang w:eastAsia="en-GB"/>
              </w:rPr>
              <w:t>HO-5GC</w:t>
            </w:r>
          </w:p>
        </w:tc>
        <w:tc>
          <w:tcPr>
            <w:tcW w:w="7371" w:type="dxa"/>
          </w:tcPr>
          <w:p w14:paraId="20D94F7C" w14:textId="77777777" w:rsidR="00F22EC0" w:rsidRPr="00B60231" w:rsidRDefault="00F22EC0" w:rsidP="00B46480">
            <w:pPr>
              <w:pStyle w:val="TAL"/>
              <w:rPr>
                <w:lang w:eastAsia="en-GB"/>
              </w:rPr>
            </w:pPr>
            <w:r w:rsidRPr="00B60231">
              <w:rPr>
                <w:lang w:eastAsia="en-GB"/>
              </w:rPr>
              <w:t xml:space="preserve">The field is mandatory present in case of handover within </w:t>
            </w:r>
            <w:r w:rsidRPr="00B60231">
              <w:rPr>
                <w:bCs/>
                <w:noProof/>
                <w:lang w:eastAsia="en-GB"/>
              </w:rPr>
              <w:t>E-UTRA</w:t>
            </w:r>
            <w:r w:rsidRPr="00B60231">
              <w:rPr>
                <w:lang w:eastAsia="en-GB"/>
              </w:rPr>
              <w:t xml:space="preserve">/5GC, handover to </w:t>
            </w:r>
            <w:r w:rsidRPr="00B60231">
              <w:rPr>
                <w:bCs/>
                <w:noProof/>
                <w:lang w:eastAsia="en-GB"/>
              </w:rPr>
              <w:t>E-UTRA</w:t>
            </w:r>
            <w:r w:rsidRPr="00B60231">
              <w:rPr>
                <w:lang w:eastAsia="en-GB"/>
              </w:rPr>
              <w:t xml:space="preserve">/5GC, handover from NR to </w:t>
            </w:r>
            <w:r w:rsidRPr="00B60231">
              <w:rPr>
                <w:bCs/>
                <w:noProof/>
                <w:lang w:eastAsia="en-GB"/>
              </w:rPr>
              <w:t>E-UTRA</w:t>
            </w:r>
            <w:r w:rsidRPr="00B60231">
              <w:rPr>
                <w:lang w:eastAsia="en-GB"/>
              </w:rPr>
              <w:t xml:space="preserve">/EPC, or handover from </w:t>
            </w:r>
            <w:r w:rsidRPr="00B60231">
              <w:rPr>
                <w:bCs/>
                <w:noProof/>
                <w:lang w:eastAsia="en-GB"/>
              </w:rPr>
              <w:t>E-UTRA</w:t>
            </w:r>
            <w:r w:rsidRPr="00B60231">
              <w:rPr>
                <w:lang w:eastAsia="en-GB"/>
              </w:rPr>
              <w:t xml:space="preserve">/5GC to </w:t>
            </w:r>
            <w:r w:rsidRPr="00B60231">
              <w:rPr>
                <w:bCs/>
                <w:noProof/>
                <w:lang w:eastAsia="en-GB"/>
              </w:rPr>
              <w:t>E-UTRA</w:t>
            </w:r>
            <w:r w:rsidRPr="00B60231">
              <w:rPr>
                <w:lang w:eastAsia="en-GB"/>
              </w:rPr>
              <w:t>/EPC, otherwise the field is not present.</w:t>
            </w:r>
          </w:p>
        </w:tc>
      </w:tr>
      <w:tr w:rsidR="00F22EC0" w:rsidRPr="00B60231" w14:paraId="6881836D" w14:textId="77777777" w:rsidTr="00B46480">
        <w:trPr>
          <w:cantSplit/>
        </w:trPr>
        <w:tc>
          <w:tcPr>
            <w:tcW w:w="2268" w:type="dxa"/>
          </w:tcPr>
          <w:p w14:paraId="46CC6215" w14:textId="77777777" w:rsidR="00F22EC0" w:rsidRPr="00B60231" w:rsidRDefault="00F22EC0" w:rsidP="00B46480">
            <w:pPr>
              <w:pStyle w:val="TAL"/>
              <w:rPr>
                <w:i/>
                <w:noProof/>
                <w:lang w:eastAsia="en-GB"/>
              </w:rPr>
            </w:pPr>
            <w:r w:rsidRPr="00B60231">
              <w:rPr>
                <w:i/>
                <w:noProof/>
                <w:lang w:eastAsia="en-GB"/>
              </w:rPr>
              <w:t>HO-toEPC</w:t>
            </w:r>
          </w:p>
        </w:tc>
        <w:tc>
          <w:tcPr>
            <w:tcW w:w="7371" w:type="dxa"/>
          </w:tcPr>
          <w:p w14:paraId="29DB98CC" w14:textId="77777777" w:rsidR="00F22EC0" w:rsidRPr="00B60231" w:rsidRDefault="00F22EC0" w:rsidP="00B46480">
            <w:pPr>
              <w:pStyle w:val="TAL"/>
              <w:rPr>
                <w:lang w:eastAsia="en-GB"/>
              </w:rPr>
            </w:pPr>
            <w:r w:rsidRPr="00B60231">
              <w:rPr>
                <w:lang w:eastAsia="en-GB"/>
              </w:rPr>
              <w:t xml:space="preserve">The field is mandatory present in case of handover within </w:t>
            </w:r>
            <w:r w:rsidRPr="00B60231">
              <w:rPr>
                <w:bCs/>
                <w:noProof/>
                <w:lang w:eastAsia="en-GB"/>
              </w:rPr>
              <w:t>E-UTRA</w:t>
            </w:r>
            <w:r w:rsidRPr="00B60231">
              <w:rPr>
                <w:lang w:eastAsia="en-GB"/>
              </w:rPr>
              <w:t xml:space="preserve">/EPC or to </w:t>
            </w:r>
            <w:r w:rsidRPr="00B60231">
              <w:rPr>
                <w:bCs/>
                <w:noProof/>
                <w:lang w:eastAsia="en-GB"/>
              </w:rPr>
              <w:t>E-UTRA</w:t>
            </w:r>
            <w:r w:rsidRPr="00B60231">
              <w:rPr>
                <w:lang w:eastAsia="en-GB"/>
              </w:rPr>
              <w:t xml:space="preserve">/EPC, except handover from NR or </w:t>
            </w:r>
            <w:r w:rsidRPr="00B60231">
              <w:rPr>
                <w:bCs/>
                <w:noProof/>
                <w:lang w:eastAsia="en-GB"/>
              </w:rPr>
              <w:t>E-UTRA</w:t>
            </w:r>
            <w:r w:rsidRPr="00B60231">
              <w:rPr>
                <w:lang w:eastAsia="en-GB"/>
              </w:rPr>
              <w:t xml:space="preserve">/5GC, otherwise the field is not present. </w:t>
            </w:r>
          </w:p>
        </w:tc>
      </w:tr>
      <w:tr w:rsidR="00F22EC0" w:rsidRPr="00B60231" w14:paraId="16B44F59" w14:textId="77777777" w:rsidTr="00B46480">
        <w:trPr>
          <w:cantSplit/>
        </w:trPr>
        <w:tc>
          <w:tcPr>
            <w:tcW w:w="2268" w:type="dxa"/>
          </w:tcPr>
          <w:p w14:paraId="4B9BEB14" w14:textId="77777777" w:rsidR="00F22EC0" w:rsidRPr="00B60231" w:rsidRDefault="00F22EC0" w:rsidP="00B46480">
            <w:pPr>
              <w:pStyle w:val="TAL"/>
              <w:rPr>
                <w:i/>
                <w:noProof/>
                <w:lang w:eastAsia="en-GB"/>
              </w:rPr>
            </w:pPr>
            <w:r w:rsidRPr="00B60231">
              <w:rPr>
                <w:i/>
                <w:noProof/>
                <w:lang w:eastAsia="en-GB"/>
              </w:rPr>
              <w:t>HO-toEUTRA</w:t>
            </w:r>
          </w:p>
        </w:tc>
        <w:tc>
          <w:tcPr>
            <w:tcW w:w="7371" w:type="dxa"/>
          </w:tcPr>
          <w:p w14:paraId="3796291F" w14:textId="77777777" w:rsidR="00F22EC0" w:rsidRPr="00B60231" w:rsidRDefault="00F22EC0" w:rsidP="00B46480">
            <w:pPr>
              <w:pStyle w:val="TAL"/>
              <w:rPr>
                <w:lang w:eastAsia="en-GB"/>
              </w:rPr>
            </w:pPr>
            <w:r w:rsidRPr="00B60231">
              <w:rPr>
                <w:lang w:eastAsia="en-GB"/>
              </w:rPr>
              <w:t xml:space="preserve">The field is mandatory present in case of handover to E-UTRA or for reconfigurations when </w:t>
            </w:r>
            <w:r w:rsidRPr="00B60231">
              <w:rPr>
                <w:i/>
                <w:lang w:eastAsia="en-GB"/>
              </w:rPr>
              <w:t>fullConfig</w:t>
            </w:r>
            <w:r w:rsidRPr="00B60231">
              <w:rPr>
                <w:lang w:eastAsia="en-GB"/>
              </w:rPr>
              <w:t xml:space="preserve"> is included; otherwise the field is optionally present, need ON.</w:t>
            </w:r>
          </w:p>
        </w:tc>
      </w:tr>
      <w:tr w:rsidR="00F22EC0" w:rsidRPr="00B60231" w14:paraId="5DC2B7F1" w14:textId="77777777" w:rsidTr="00B46480">
        <w:trPr>
          <w:cantSplit/>
        </w:trPr>
        <w:tc>
          <w:tcPr>
            <w:tcW w:w="2268" w:type="dxa"/>
          </w:tcPr>
          <w:p w14:paraId="1E54CEF1" w14:textId="77777777" w:rsidR="00F22EC0" w:rsidRPr="00B60231" w:rsidRDefault="00F22EC0" w:rsidP="00B46480">
            <w:pPr>
              <w:pStyle w:val="TAL"/>
              <w:rPr>
                <w:i/>
                <w:noProof/>
                <w:lang w:eastAsia="en-GB"/>
              </w:rPr>
            </w:pPr>
            <w:r w:rsidRPr="00B60231">
              <w:rPr>
                <w:i/>
                <w:noProof/>
                <w:lang w:eastAsia="en-GB"/>
              </w:rPr>
              <w:t>nonFullConfig</w:t>
            </w:r>
          </w:p>
        </w:tc>
        <w:tc>
          <w:tcPr>
            <w:tcW w:w="7371" w:type="dxa"/>
          </w:tcPr>
          <w:p w14:paraId="3693C393" w14:textId="77777777" w:rsidR="00F22EC0" w:rsidRPr="00B60231" w:rsidRDefault="00F22EC0" w:rsidP="00B46480">
            <w:pPr>
              <w:pStyle w:val="TAL"/>
              <w:rPr>
                <w:lang w:eastAsia="en-GB"/>
              </w:rPr>
            </w:pPr>
            <w:r w:rsidRPr="00B60231">
              <w:rPr>
                <w:lang w:eastAsia="en-GB"/>
              </w:rPr>
              <w:t xml:space="preserve">The field is not present when the </w:t>
            </w:r>
            <w:r w:rsidRPr="00B60231">
              <w:rPr>
                <w:i/>
                <w:lang w:eastAsia="en-GB"/>
              </w:rPr>
              <w:t xml:space="preserve">fullConfig </w:t>
            </w:r>
            <w:r w:rsidRPr="00B60231">
              <w:rPr>
                <w:lang w:eastAsia="en-GB"/>
              </w:rPr>
              <w:t>is included or in case of handover to E-UTRA; otherwise it is optional present, need ON.</w:t>
            </w:r>
          </w:p>
        </w:tc>
      </w:tr>
      <w:tr w:rsidR="00F22EC0" w:rsidRPr="00B60231" w14:paraId="00D40401" w14:textId="77777777" w:rsidTr="00B46480">
        <w:trPr>
          <w:cantSplit/>
        </w:trPr>
        <w:tc>
          <w:tcPr>
            <w:tcW w:w="2268" w:type="dxa"/>
          </w:tcPr>
          <w:p w14:paraId="121774B7" w14:textId="77777777" w:rsidR="00F22EC0" w:rsidRPr="00B60231" w:rsidRDefault="00F22EC0" w:rsidP="00B46480">
            <w:pPr>
              <w:pStyle w:val="TAL"/>
              <w:rPr>
                <w:i/>
                <w:noProof/>
                <w:lang w:eastAsia="en-GB"/>
              </w:rPr>
            </w:pPr>
            <w:r w:rsidRPr="00B60231">
              <w:rPr>
                <w:i/>
                <w:noProof/>
                <w:lang w:eastAsia="en-GB"/>
              </w:rPr>
              <w:t>nonHO</w:t>
            </w:r>
          </w:p>
        </w:tc>
        <w:tc>
          <w:tcPr>
            <w:tcW w:w="7371" w:type="dxa"/>
          </w:tcPr>
          <w:p w14:paraId="28E553FE" w14:textId="77777777" w:rsidR="00F22EC0" w:rsidRPr="00B60231" w:rsidRDefault="00F22EC0" w:rsidP="00B46480">
            <w:pPr>
              <w:pStyle w:val="TAL"/>
              <w:rPr>
                <w:lang w:eastAsia="en-GB"/>
              </w:rPr>
            </w:pPr>
            <w:r w:rsidRPr="00B60231">
              <w:rPr>
                <w:lang w:eastAsia="en-GB"/>
              </w:rPr>
              <w:t>The field is not present in case of handover within E-UTRA or to E-UTRA; otherwise it is optional present, need ON.</w:t>
            </w:r>
          </w:p>
        </w:tc>
      </w:tr>
      <w:tr w:rsidR="00F22EC0" w:rsidRPr="00B60231" w14:paraId="3D6C7126" w14:textId="77777777" w:rsidTr="00B46480">
        <w:trPr>
          <w:cantSplit/>
        </w:trPr>
        <w:tc>
          <w:tcPr>
            <w:tcW w:w="2268" w:type="dxa"/>
            <w:tcBorders>
              <w:top w:val="single" w:sz="4" w:space="0" w:color="808080"/>
              <w:left w:val="single" w:sz="4" w:space="0" w:color="808080"/>
              <w:bottom w:val="single" w:sz="4" w:space="0" w:color="808080"/>
              <w:right w:val="single" w:sz="4" w:space="0" w:color="808080"/>
            </w:tcBorders>
          </w:tcPr>
          <w:p w14:paraId="60AA4DD6" w14:textId="77777777" w:rsidR="00F22EC0" w:rsidRPr="00B60231" w:rsidRDefault="00F22EC0" w:rsidP="00B46480">
            <w:pPr>
              <w:pStyle w:val="TAL"/>
              <w:rPr>
                <w:i/>
                <w:noProof/>
                <w:lang w:eastAsia="en-GB"/>
              </w:rPr>
            </w:pPr>
            <w:r w:rsidRPr="00B60231">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007902C8" w14:textId="77777777" w:rsidR="00F22EC0" w:rsidRPr="00B60231" w:rsidRDefault="00F22EC0" w:rsidP="00B46480">
            <w:pPr>
              <w:pStyle w:val="TAL"/>
              <w:rPr>
                <w:lang w:eastAsia="en-GB"/>
              </w:rPr>
            </w:pPr>
            <w:r w:rsidRPr="00B60231">
              <w:rPr>
                <w:lang w:eastAsia="en-GB"/>
              </w:rPr>
              <w:t>The field is mandatory present upon SCell addition; otherwise it is not present.</w:t>
            </w:r>
          </w:p>
        </w:tc>
      </w:tr>
      <w:tr w:rsidR="00F22EC0" w:rsidRPr="00B60231" w14:paraId="65A5A448" w14:textId="77777777" w:rsidTr="00B46480">
        <w:trPr>
          <w:cantSplit/>
        </w:trPr>
        <w:tc>
          <w:tcPr>
            <w:tcW w:w="2268" w:type="dxa"/>
            <w:tcBorders>
              <w:top w:val="single" w:sz="4" w:space="0" w:color="808080"/>
              <w:left w:val="single" w:sz="4" w:space="0" w:color="808080"/>
              <w:bottom w:val="single" w:sz="4" w:space="0" w:color="808080"/>
              <w:right w:val="single" w:sz="4" w:space="0" w:color="808080"/>
            </w:tcBorders>
          </w:tcPr>
          <w:p w14:paraId="043D8505" w14:textId="77777777" w:rsidR="00F22EC0" w:rsidRPr="00B60231" w:rsidRDefault="00F22EC0" w:rsidP="00B46480">
            <w:pPr>
              <w:pStyle w:val="TAL"/>
              <w:rPr>
                <w:i/>
                <w:noProof/>
                <w:lang w:eastAsia="en-GB"/>
              </w:rPr>
            </w:pPr>
            <w:r w:rsidRPr="00B60231">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4724B0F6" w14:textId="77777777" w:rsidR="00F22EC0" w:rsidRPr="00B60231" w:rsidRDefault="00F22EC0" w:rsidP="00B46480">
            <w:pPr>
              <w:pStyle w:val="TAL"/>
              <w:rPr>
                <w:lang w:eastAsia="en-GB"/>
              </w:rPr>
            </w:pPr>
            <w:r w:rsidRPr="00B60231">
              <w:rPr>
                <w:lang w:eastAsia="en-GB"/>
              </w:rPr>
              <w:t>The field is mandatory present upon SCell addition; otherwise it is optionally present, need ON.</w:t>
            </w:r>
          </w:p>
        </w:tc>
      </w:tr>
    </w:tbl>
    <w:p w14:paraId="1E9C52F9" w14:textId="77777777" w:rsidR="00F22EC0" w:rsidRPr="00B60231" w:rsidRDefault="00F22EC0" w:rsidP="00F22EC0"/>
    <w:p w14:paraId="6E27D4C0" w14:textId="77777777" w:rsidR="00F22EC0" w:rsidRPr="00F22EC0" w:rsidRDefault="00F22EC0" w:rsidP="00F22EC0">
      <w:pPr>
        <w:pStyle w:val="NO"/>
        <w:rPr>
          <w:rFonts w:ascii="Times New Roman" w:hAnsi="Times New Roman" w:cs="Times New Roman"/>
        </w:rPr>
      </w:pPr>
      <w:r w:rsidRPr="00F22EC0">
        <w:rPr>
          <w:rFonts w:ascii="Times New Roman" w:hAnsi="Times New Roman" w:cs="Times New Roman"/>
        </w:rPr>
        <w:t>NOTE 1:</w:t>
      </w:r>
      <w:r w:rsidRPr="00F22EC0">
        <w:rPr>
          <w:rFonts w:ascii="Times New Roman" w:hAnsi="Times New Roman" w:cs="Times New Roman"/>
        </w:rPr>
        <w:tab/>
        <w:t xml:space="preserve">Fields </w:t>
      </w:r>
      <w:r w:rsidRPr="00F22EC0">
        <w:rPr>
          <w:rFonts w:ascii="Times New Roman" w:hAnsi="Times New Roman" w:cs="Times New Roman"/>
          <w:i/>
        </w:rPr>
        <w:t>sk-Counter</w:t>
      </w:r>
      <w:r w:rsidRPr="00F22EC0">
        <w:rPr>
          <w:rFonts w:ascii="Times New Roman" w:hAnsi="Times New Roman" w:cs="Times New Roman"/>
        </w:rPr>
        <w:t xml:space="preserve"> and </w:t>
      </w:r>
      <w:r w:rsidRPr="00F22EC0">
        <w:rPr>
          <w:rFonts w:ascii="Times New Roman" w:hAnsi="Times New Roman" w:cs="Times New Roman"/>
          <w:i/>
        </w:rPr>
        <w:t>nr-RadioBearerConfig1/ 2</w:t>
      </w:r>
      <w:r w:rsidRPr="00F22EC0">
        <w:rPr>
          <w:rFonts w:ascii="Times New Roman" w:hAnsi="Times New Roman" w:cs="Times New Roman"/>
        </w:rPr>
        <w:t xml:space="preserve"> are placed outside </w:t>
      </w:r>
      <w:r w:rsidRPr="00F22EC0">
        <w:rPr>
          <w:rFonts w:ascii="Times New Roman" w:hAnsi="Times New Roman" w:cs="Times New Roman"/>
          <w:i/>
        </w:rPr>
        <w:t>nr-Config</w:t>
      </w:r>
      <w:r w:rsidRPr="00F22EC0">
        <w:rPr>
          <w:rFonts w:ascii="Times New Roman" w:hAnsi="Times New Roman" w:cs="Times New Roman"/>
        </w:rPr>
        <w:t>, as these may be configured while the UE is not configured with (NG)EN-DC.</w:t>
      </w:r>
    </w:p>
    <w:p w14:paraId="0919AFBB" w14:textId="77777777" w:rsidR="00F22EC0" w:rsidRPr="00F22EC0" w:rsidRDefault="00F22EC0" w:rsidP="00F22EC0">
      <w:pPr>
        <w:pStyle w:val="NO"/>
        <w:rPr>
          <w:rFonts w:ascii="Times New Roman" w:hAnsi="Times New Roman" w:cs="Times New Roman"/>
        </w:rPr>
      </w:pPr>
      <w:r w:rsidRPr="00F22EC0">
        <w:rPr>
          <w:rFonts w:ascii="Times New Roman" w:hAnsi="Times New Roman" w:cs="Times New Roman"/>
        </w:rPr>
        <w:t>NOTE 2:</w:t>
      </w:r>
      <w:r w:rsidRPr="00F22EC0">
        <w:rPr>
          <w:rFonts w:ascii="Times New Roman" w:hAnsi="Times New Roman" w:cs="Times New Roman"/>
        </w:rPr>
        <w:tab/>
        <w:t>It is not specified whether the timing reference for the SMTC configuration is the source EUTRA PCell or the target EUTRA PCell in case the NR PSCell addition or SN change takes place simultaneously with handover. As a consequence, explicit SMTC configuration is only supported when the source EUTRA PCell and the target EUTRA PCell of the handover are SFN/subframe-synchronized.</w:t>
      </w:r>
    </w:p>
    <w:p w14:paraId="44155A9C" w14:textId="793F20C3" w:rsidR="00752D9A" w:rsidRDefault="00752D9A" w:rsidP="00F22EC0">
      <w:pPr>
        <w:pStyle w:val="B1"/>
        <w:ind w:left="0" w:firstLine="0"/>
        <w:rPr>
          <w:rFonts w:ascii="Times" w:hAnsi="Times"/>
        </w:rPr>
      </w:pPr>
    </w:p>
    <w:p w14:paraId="2D913044" w14:textId="77777777" w:rsidR="00F22EC0" w:rsidRPr="00752D9A" w:rsidRDefault="00F22EC0" w:rsidP="00F22EC0">
      <w:pPr>
        <w:pStyle w:val="B1"/>
        <w:ind w:left="0" w:firstLine="0"/>
        <w:rPr>
          <w:rFonts w:ascii="Times" w:hAnsi="Times"/>
        </w:rPr>
      </w:pPr>
    </w:p>
    <w:p w14:paraId="04A559BD" w14:textId="77777777" w:rsidR="001C2EC3" w:rsidRPr="005134A4" w:rsidRDefault="001C2EC3" w:rsidP="001C2EC3">
      <w:pPr>
        <w:pStyle w:val="Heading3"/>
        <w:ind w:left="0" w:firstLine="0"/>
      </w:pPr>
    </w:p>
    <w:p w14:paraId="56705D28" w14:textId="77777777" w:rsidR="00FD069A" w:rsidRPr="00580BE4" w:rsidRDefault="00FD069A">
      <w:pPr>
        <w:rPr>
          <w:noProof/>
        </w:rPr>
      </w:pPr>
    </w:p>
    <w:sectPr w:rsidR="00FD069A" w:rsidRPr="00580BE4"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35F21D" w14:textId="77777777" w:rsidR="00E77DEE" w:rsidRDefault="00E77DEE">
      <w:r>
        <w:separator/>
      </w:r>
    </w:p>
  </w:endnote>
  <w:endnote w:type="continuationSeparator" w:id="0">
    <w:p w14:paraId="0E71C21B" w14:textId="77777777" w:rsidR="00E77DEE" w:rsidRDefault="00E77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780B8C" w14:textId="77777777" w:rsidR="00E77DEE" w:rsidRDefault="00E77DEE">
      <w:r>
        <w:separator/>
      </w:r>
    </w:p>
  </w:footnote>
  <w:footnote w:type="continuationSeparator" w:id="0">
    <w:p w14:paraId="269C256C" w14:textId="77777777" w:rsidR="00E77DEE" w:rsidRDefault="00E77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64775" w14:textId="77777777" w:rsidR="00B46480" w:rsidRDefault="00B46480">
    <w:pPr>
      <w:pStyle w:val="Header"/>
      <w:tabs>
        <w:tab w:val="right" w:pos="9639"/>
      </w:tabs>
      <w:rPr>
        <w:rFonts w:cs="Times New Roman"/>
      </w:rPr>
    </w:pPr>
    <w:r>
      <w:rPr>
        <w:rFonts w:cs="Times New Roma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1"/>
  <w:printFractionalCharacterWidth/>
  <w:embedSystemFonts/>
  <w:bordersDoNotSurroundHeader/>
  <w:bordersDoNotSurroundFooter/>
  <w:proofState w:grammar="clean"/>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73E68"/>
    <w:rsid w:val="0009090A"/>
    <w:rsid w:val="000A6394"/>
    <w:rsid w:val="000B7FED"/>
    <w:rsid w:val="000C038A"/>
    <w:rsid w:val="000C6598"/>
    <w:rsid w:val="000D4148"/>
    <w:rsid w:val="000F2A72"/>
    <w:rsid w:val="00101709"/>
    <w:rsid w:val="0013494B"/>
    <w:rsid w:val="00134C87"/>
    <w:rsid w:val="00141E4A"/>
    <w:rsid w:val="00145D43"/>
    <w:rsid w:val="00174C28"/>
    <w:rsid w:val="0018683F"/>
    <w:rsid w:val="00192C46"/>
    <w:rsid w:val="001A08B3"/>
    <w:rsid w:val="001A7B60"/>
    <w:rsid w:val="001B52F0"/>
    <w:rsid w:val="001B7A65"/>
    <w:rsid w:val="001C1ADB"/>
    <w:rsid w:val="001C2EC3"/>
    <w:rsid w:val="001E41F3"/>
    <w:rsid w:val="001F6A32"/>
    <w:rsid w:val="00200167"/>
    <w:rsid w:val="00241865"/>
    <w:rsid w:val="002549FA"/>
    <w:rsid w:val="0026004D"/>
    <w:rsid w:val="0026313C"/>
    <w:rsid w:val="002640DD"/>
    <w:rsid w:val="002708F5"/>
    <w:rsid w:val="00275D12"/>
    <w:rsid w:val="002805E3"/>
    <w:rsid w:val="00284FEB"/>
    <w:rsid w:val="002860C4"/>
    <w:rsid w:val="00290DAA"/>
    <w:rsid w:val="002B14B4"/>
    <w:rsid w:val="002B5741"/>
    <w:rsid w:val="002C2B3A"/>
    <w:rsid w:val="002E205A"/>
    <w:rsid w:val="002F5A10"/>
    <w:rsid w:val="00304F4C"/>
    <w:rsid w:val="00305409"/>
    <w:rsid w:val="00307FAF"/>
    <w:rsid w:val="00314C98"/>
    <w:rsid w:val="00351DDB"/>
    <w:rsid w:val="003556AF"/>
    <w:rsid w:val="003609EF"/>
    <w:rsid w:val="0036231A"/>
    <w:rsid w:val="00374DD4"/>
    <w:rsid w:val="00376A6F"/>
    <w:rsid w:val="003A67A0"/>
    <w:rsid w:val="003B260A"/>
    <w:rsid w:val="003B3C17"/>
    <w:rsid w:val="003D753C"/>
    <w:rsid w:val="003E0720"/>
    <w:rsid w:val="003E1A36"/>
    <w:rsid w:val="003E4E9A"/>
    <w:rsid w:val="003F092F"/>
    <w:rsid w:val="00402213"/>
    <w:rsid w:val="00410371"/>
    <w:rsid w:val="004242F1"/>
    <w:rsid w:val="004A5D00"/>
    <w:rsid w:val="004A7152"/>
    <w:rsid w:val="004B75B7"/>
    <w:rsid w:val="004B78E4"/>
    <w:rsid w:val="004D3FC6"/>
    <w:rsid w:val="004E03B3"/>
    <w:rsid w:val="004E30C0"/>
    <w:rsid w:val="004F231C"/>
    <w:rsid w:val="00512508"/>
    <w:rsid w:val="005134A4"/>
    <w:rsid w:val="0051580D"/>
    <w:rsid w:val="00547111"/>
    <w:rsid w:val="00552827"/>
    <w:rsid w:val="00580BE4"/>
    <w:rsid w:val="005812F3"/>
    <w:rsid w:val="00582891"/>
    <w:rsid w:val="00592D74"/>
    <w:rsid w:val="005B4CC3"/>
    <w:rsid w:val="005C4C21"/>
    <w:rsid w:val="005D1779"/>
    <w:rsid w:val="005D65AE"/>
    <w:rsid w:val="005E1EE7"/>
    <w:rsid w:val="005E2C44"/>
    <w:rsid w:val="00616CF7"/>
    <w:rsid w:val="00621188"/>
    <w:rsid w:val="006257ED"/>
    <w:rsid w:val="00636B5A"/>
    <w:rsid w:val="006374B6"/>
    <w:rsid w:val="00645E3C"/>
    <w:rsid w:val="00695808"/>
    <w:rsid w:val="006B3790"/>
    <w:rsid w:val="006B46FB"/>
    <w:rsid w:val="006B6BA8"/>
    <w:rsid w:val="006C50CD"/>
    <w:rsid w:val="006C5934"/>
    <w:rsid w:val="006E21FB"/>
    <w:rsid w:val="006E677D"/>
    <w:rsid w:val="0070643E"/>
    <w:rsid w:val="00707C37"/>
    <w:rsid w:val="00727A74"/>
    <w:rsid w:val="00733AA6"/>
    <w:rsid w:val="00752D9A"/>
    <w:rsid w:val="007911C2"/>
    <w:rsid w:val="00792342"/>
    <w:rsid w:val="007977A8"/>
    <w:rsid w:val="007B512A"/>
    <w:rsid w:val="007C2097"/>
    <w:rsid w:val="007C4D24"/>
    <w:rsid w:val="007D53FB"/>
    <w:rsid w:val="007D6A07"/>
    <w:rsid w:val="007F7259"/>
    <w:rsid w:val="008040A8"/>
    <w:rsid w:val="008116D0"/>
    <w:rsid w:val="008144E1"/>
    <w:rsid w:val="008152A0"/>
    <w:rsid w:val="00823771"/>
    <w:rsid w:val="0082453B"/>
    <w:rsid w:val="008257A3"/>
    <w:rsid w:val="0082603E"/>
    <w:rsid w:val="008279FA"/>
    <w:rsid w:val="008302CE"/>
    <w:rsid w:val="008321D0"/>
    <w:rsid w:val="00834FB3"/>
    <w:rsid w:val="008379BC"/>
    <w:rsid w:val="008437BB"/>
    <w:rsid w:val="008626E7"/>
    <w:rsid w:val="00870EE7"/>
    <w:rsid w:val="008863B9"/>
    <w:rsid w:val="008A45A6"/>
    <w:rsid w:val="008B25BD"/>
    <w:rsid w:val="008F686C"/>
    <w:rsid w:val="009148DE"/>
    <w:rsid w:val="0092116C"/>
    <w:rsid w:val="009317EA"/>
    <w:rsid w:val="00941E30"/>
    <w:rsid w:val="009777D9"/>
    <w:rsid w:val="00991B88"/>
    <w:rsid w:val="009A5753"/>
    <w:rsid w:val="009A579D"/>
    <w:rsid w:val="009D043F"/>
    <w:rsid w:val="009D0EFA"/>
    <w:rsid w:val="009E11EB"/>
    <w:rsid w:val="009E3297"/>
    <w:rsid w:val="009F05F8"/>
    <w:rsid w:val="009F734F"/>
    <w:rsid w:val="00A246B6"/>
    <w:rsid w:val="00A30437"/>
    <w:rsid w:val="00A31FD0"/>
    <w:rsid w:val="00A47E70"/>
    <w:rsid w:val="00A50CF0"/>
    <w:rsid w:val="00A52D8A"/>
    <w:rsid w:val="00A62C34"/>
    <w:rsid w:val="00A74B84"/>
    <w:rsid w:val="00A7671C"/>
    <w:rsid w:val="00A76CCB"/>
    <w:rsid w:val="00AA2CBC"/>
    <w:rsid w:val="00AA2D46"/>
    <w:rsid w:val="00AB1A0A"/>
    <w:rsid w:val="00AB693C"/>
    <w:rsid w:val="00AC5820"/>
    <w:rsid w:val="00AD1CD8"/>
    <w:rsid w:val="00AF56FE"/>
    <w:rsid w:val="00B17ADA"/>
    <w:rsid w:val="00B22948"/>
    <w:rsid w:val="00B258BB"/>
    <w:rsid w:val="00B2612B"/>
    <w:rsid w:val="00B46480"/>
    <w:rsid w:val="00B60231"/>
    <w:rsid w:val="00B62394"/>
    <w:rsid w:val="00B67B97"/>
    <w:rsid w:val="00B968C8"/>
    <w:rsid w:val="00BA3EC5"/>
    <w:rsid w:val="00BA51D9"/>
    <w:rsid w:val="00BB2E38"/>
    <w:rsid w:val="00BB5DFC"/>
    <w:rsid w:val="00BD279D"/>
    <w:rsid w:val="00BD4C85"/>
    <w:rsid w:val="00BD6BB8"/>
    <w:rsid w:val="00C11DAF"/>
    <w:rsid w:val="00C149A0"/>
    <w:rsid w:val="00C16810"/>
    <w:rsid w:val="00C26962"/>
    <w:rsid w:val="00C34DEB"/>
    <w:rsid w:val="00C35E8D"/>
    <w:rsid w:val="00C51502"/>
    <w:rsid w:val="00C60BB4"/>
    <w:rsid w:val="00C66BA2"/>
    <w:rsid w:val="00C70B7C"/>
    <w:rsid w:val="00C95985"/>
    <w:rsid w:val="00CA538F"/>
    <w:rsid w:val="00CA6961"/>
    <w:rsid w:val="00CB631A"/>
    <w:rsid w:val="00CC0296"/>
    <w:rsid w:val="00CC5026"/>
    <w:rsid w:val="00CC68D0"/>
    <w:rsid w:val="00CD7721"/>
    <w:rsid w:val="00CE65CA"/>
    <w:rsid w:val="00CF4ABF"/>
    <w:rsid w:val="00D02902"/>
    <w:rsid w:val="00D03F9A"/>
    <w:rsid w:val="00D0507D"/>
    <w:rsid w:val="00D06D51"/>
    <w:rsid w:val="00D16E66"/>
    <w:rsid w:val="00D24991"/>
    <w:rsid w:val="00D24FF4"/>
    <w:rsid w:val="00D50255"/>
    <w:rsid w:val="00D52509"/>
    <w:rsid w:val="00D66520"/>
    <w:rsid w:val="00D76EB5"/>
    <w:rsid w:val="00DB56A0"/>
    <w:rsid w:val="00DB58F4"/>
    <w:rsid w:val="00DC473D"/>
    <w:rsid w:val="00DE34CF"/>
    <w:rsid w:val="00DF1F86"/>
    <w:rsid w:val="00E13F3D"/>
    <w:rsid w:val="00E34898"/>
    <w:rsid w:val="00E406EF"/>
    <w:rsid w:val="00E431D7"/>
    <w:rsid w:val="00E51CF6"/>
    <w:rsid w:val="00E52BA1"/>
    <w:rsid w:val="00E674DA"/>
    <w:rsid w:val="00E70EDB"/>
    <w:rsid w:val="00E77DEE"/>
    <w:rsid w:val="00E8086F"/>
    <w:rsid w:val="00EA31D1"/>
    <w:rsid w:val="00EA653A"/>
    <w:rsid w:val="00EB09B7"/>
    <w:rsid w:val="00EB1A34"/>
    <w:rsid w:val="00EC2B11"/>
    <w:rsid w:val="00EC45AB"/>
    <w:rsid w:val="00ED06A8"/>
    <w:rsid w:val="00EE7D7C"/>
    <w:rsid w:val="00F0290C"/>
    <w:rsid w:val="00F0689D"/>
    <w:rsid w:val="00F100AF"/>
    <w:rsid w:val="00F12A30"/>
    <w:rsid w:val="00F14E08"/>
    <w:rsid w:val="00F22EC0"/>
    <w:rsid w:val="00F25D98"/>
    <w:rsid w:val="00F300FB"/>
    <w:rsid w:val="00F47078"/>
    <w:rsid w:val="00F50274"/>
    <w:rsid w:val="00F6352A"/>
    <w:rsid w:val="00F83C6D"/>
    <w:rsid w:val="00F93831"/>
    <w:rsid w:val="00F96391"/>
    <w:rsid w:val="00FA1B27"/>
    <w:rsid w:val="00FB6386"/>
    <w:rsid w:val="00FD069A"/>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AEC2A74"/>
  <w15:docId w15:val="{96A4686D-1753-5B4B-BE09-7396FCF1E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qFormat="1"/>
    <w:lsdException w:name="header" w:locked="1" w:semiHidden="1" w:uiPriority="0" w:unhideWhenUsed="1"/>
    <w:lsdException w:name="footer" w:locked="1" w:semiHidden="1" w:uiPriority="0" w:unhideWhenUsed="1" w:qFormat="1"/>
    <w:lsdException w:name="index heading" w:locked="1" w:semiHidden="1" w:uiPriority="0"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basedOn w:val="Heading1"/>
    <w:next w:val="Normal"/>
    <w:link w:val="Heading2Char"/>
    <w:qFormat/>
    <w:rsid w:val="000B7FED"/>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0B7FED"/>
    <w:pPr>
      <w:spacing w:before="120"/>
      <w:outlineLvl w:val="2"/>
    </w:pPr>
    <w:rPr>
      <w:sz w:val="28"/>
      <w:szCs w:val="28"/>
    </w:rPr>
  </w:style>
  <w:style w:type="paragraph" w:styleId="Heading4">
    <w:name w:val="heading 4"/>
    <w:basedOn w:val="Heading3"/>
    <w:next w:val="Normal"/>
    <w:link w:val="Heading4Char"/>
    <w:qFormat/>
    <w:rsid w:val="000B7FED"/>
    <w:pPr>
      <w:ind w:left="1418" w:hanging="1418"/>
      <w:outlineLvl w:val="3"/>
    </w:pPr>
    <w:rPr>
      <w:sz w:val="24"/>
      <w:szCs w:val="24"/>
    </w:rPr>
  </w:style>
  <w:style w:type="paragraph" w:styleId="Heading5">
    <w:name w:val="heading 5"/>
    <w:basedOn w:val="Heading4"/>
    <w:next w:val="Normal"/>
    <w:link w:val="Heading5Char"/>
    <w:qFormat/>
    <w:rsid w:val="000B7FED"/>
    <w:pPr>
      <w:ind w:left="1701" w:hanging="1701"/>
      <w:outlineLvl w:val="4"/>
    </w:pPr>
    <w:rPr>
      <w:sz w:val="22"/>
      <w:szCs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0290C"/>
    <w:rPr>
      <w:rFonts w:ascii="Cambria" w:eastAsia="PMingLiU" w:hAnsi="Cambria" w:cs="Cambria"/>
      <w:b/>
      <w:bCs/>
      <w:kern w:val="52"/>
      <w:sz w:val="52"/>
      <w:szCs w:val="52"/>
      <w:lang w:val="en-GB" w:eastAsia="en-US"/>
    </w:rPr>
  </w:style>
  <w:style w:type="character" w:customStyle="1" w:styleId="Heading2Char">
    <w:name w:val="Heading 2 Char"/>
    <w:link w:val="Heading2"/>
    <w:uiPriority w:val="99"/>
    <w:semiHidden/>
    <w:locked/>
    <w:rsid w:val="00F0290C"/>
    <w:rPr>
      <w:rFonts w:ascii="Cambria" w:eastAsia="PMingLiU" w:hAnsi="Cambria" w:cs="Cambria"/>
      <w:b/>
      <w:bCs/>
      <w:kern w:val="0"/>
      <w:sz w:val="48"/>
      <w:szCs w:val="48"/>
      <w:lang w:val="en-GB" w:eastAsia="en-US"/>
    </w:rPr>
  </w:style>
  <w:style w:type="character" w:customStyle="1" w:styleId="Heading3Char">
    <w:name w:val="Heading 3 Char"/>
    <w:link w:val="Heading3"/>
    <w:locked/>
    <w:rsid w:val="00F0290C"/>
    <w:rPr>
      <w:rFonts w:ascii="Cambria" w:eastAsia="PMingLiU" w:hAnsi="Cambria" w:cs="Cambria"/>
      <w:b/>
      <w:bCs/>
      <w:kern w:val="0"/>
      <w:sz w:val="36"/>
      <w:szCs w:val="36"/>
      <w:lang w:val="en-GB" w:eastAsia="en-US"/>
    </w:rPr>
  </w:style>
  <w:style w:type="character" w:customStyle="1" w:styleId="Heading4Char">
    <w:name w:val="Heading 4 Char"/>
    <w:link w:val="Heading4"/>
    <w:locked/>
    <w:rsid w:val="00F0290C"/>
    <w:rPr>
      <w:rFonts w:ascii="Cambria" w:eastAsia="PMingLiU" w:hAnsi="Cambria" w:cs="Cambria"/>
      <w:kern w:val="0"/>
      <w:sz w:val="36"/>
      <w:szCs w:val="36"/>
      <w:lang w:val="en-GB" w:eastAsia="en-US"/>
    </w:rPr>
  </w:style>
  <w:style w:type="character" w:customStyle="1" w:styleId="Heading5Char">
    <w:name w:val="Heading 5 Char"/>
    <w:link w:val="Heading5"/>
    <w:uiPriority w:val="99"/>
    <w:semiHidden/>
    <w:locked/>
    <w:rsid w:val="00F0290C"/>
    <w:rPr>
      <w:rFonts w:ascii="Cambria" w:eastAsia="PMingLiU" w:hAnsi="Cambria" w:cs="Cambria"/>
      <w:b/>
      <w:bCs/>
      <w:kern w:val="0"/>
      <w:sz w:val="36"/>
      <w:szCs w:val="36"/>
      <w:lang w:val="en-GB" w:eastAsia="en-US"/>
    </w:rPr>
  </w:style>
  <w:style w:type="character" w:customStyle="1" w:styleId="Heading6Char">
    <w:name w:val="Heading 6 Char"/>
    <w:link w:val="Heading6"/>
    <w:uiPriority w:val="99"/>
    <w:semiHidden/>
    <w:locked/>
    <w:rsid w:val="00F0290C"/>
    <w:rPr>
      <w:rFonts w:ascii="Cambria" w:eastAsia="PMingLiU" w:hAnsi="Cambria" w:cs="Cambria"/>
      <w:kern w:val="0"/>
      <w:sz w:val="36"/>
      <w:szCs w:val="36"/>
      <w:lang w:val="en-GB" w:eastAsia="en-US"/>
    </w:rPr>
  </w:style>
  <w:style w:type="character" w:customStyle="1" w:styleId="Heading7Char">
    <w:name w:val="Heading 7 Char"/>
    <w:link w:val="Heading7"/>
    <w:uiPriority w:val="99"/>
    <w:semiHidden/>
    <w:locked/>
    <w:rsid w:val="00F0290C"/>
    <w:rPr>
      <w:rFonts w:ascii="Cambria" w:eastAsia="PMingLiU" w:hAnsi="Cambria" w:cs="Cambria"/>
      <w:b/>
      <w:bCs/>
      <w:kern w:val="0"/>
      <w:sz w:val="36"/>
      <w:szCs w:val="36"/>
      <w:lang w:val="en-GB" w:eastAsia="en-US"/>
    </w:rPr>
  </w:style>
  <w:style w:type="character" w:customStyle="1" w:styleId="Heading8Char">
    <w:name w:val="Heading 8 Char"/>
    <w:link w:val="Heading8"/>
    <w:uiPriority w:val="99"/>
    <w:semiHidden/>
    <w:locked/>
    <w:rsid w:val="00F0290C"/>
    <w:rPr>
      <w:rFonts w:ascii="Cambria" w:eastAsia="PMingLiU" w:hAnsi="Cambria" w:cs="Cambria"/>
      <w:kern w:val="0"/>
      <w:sz w:val="36"/>
      <w:szCs w:val="36"/>
      <w:lang w:val="en-GB" w:eastAsia="en-US"/>
    </w:rPr>
  </w:style>
  <w:style w:type="character" w:customStyle="1" w:styleId="Heading9Char">
    <w:name w:val="Heading 9 Char"/>
    <w:link w:val="Heading9"/>
    <w:locked/>
    <w:rsid w:val="00F0290C"/>
    <w:rPr>
      <w:rFonts w:ascii="Cambria" w:eastAsia="PMingLiU" w:hAnsi="Cambria" w:cs="Cambria"/>
      <w:kern w:val="0"/>
      <w:sz w:val="36"/>
      <w:szCs w:val="36"/>
      <w:lang w:val="en-GB" w:eastAsia="en-US"/>
    </w:rPr>
  </w:style>
  <w:style w:type="paragraph" w:styleId="TOC8">
    <w:name w:val="toc 8"/>
    <w:basedOn w:val="TOC1"/>
    <w:autoRedefine/>
    <w:uiPriority w:val="39"/>
    <w:rsid w:val="000B7FED"/>
    <w:pPr>
      <w:spacing w:before="180"/>
      <w:ind w:left="2693" w:hanging="2693"/>
    </w:pPr>
    <w:rPr>
      <w:b/>
      <w:bCs/>
    </w:rPr>
  </w:style>
  <w:style w:type="paragraph" w:styleId="TOC1">
    <w:name w:val="toc 1"/>
    <w:basedOn w:val="Normal"/>
    <w:autoRedefine/>
    <w:uiPriority w:val="39"/>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39"/>
    <w:rsid w:val="000B7FED"/>
    <w:pPr>
      <w:ind w:left="1701" w:hanging="1701"/>
    </w:pPr>
  </w:style>
  <w:style w:type="paragraph" w:styleId="TOC4">
    <w:name w:val="toc 4"/>
    <w:basedOn w:val="TOC3"/>
    <w:autoRedefine/>
    <w:uiPriority w:val="39"/>
    <w:rsid w:val="000B7FED"/>
    <w:pPr>
      <w:ind w:left="1418" w:hanging="1418"/>
    </w:pPr>
  </w:style>
  <w:style w:type="paragraph" w:styleId="TOC3">
    <w:name w:val="toc 3"/>
    <w:basedOn w:val="TOC2"/>
    <w:autoRedefine/>
    <w:uiPriority w:val="39"/>
    <w:rsid w:val="000B7FED"/>
    <w:pPr>
      <w:ind w:left="1134" w:hanging="1134"/>
    </w:pPr>
  </w:style>
  <w:style w:type="paragraph" w:styleId="TOC2">
    <w:name w:val="toc 2"/>
    <w:basedOn w:val="TOC1"/>
    <w:autoRedefine/>
    <w:uiPriority w:val="39"/>
    <w:rsid w:val="000B7FED"/>
    <w:pPr>
      <w:keepNext w:val="0"/>
      <w:spacing w:before="0"/>
      <w:ind w:left="851" w:hanging="851"/>
    </w:pPr>
    <w:rPr>
      <w:sz w:val="20"/>
      <w:szCs w:val="20"/>
    </w:rPr>
  </w:style>
  <w:style w:type="paragraph" w:styleId="Index2">
    <w:name w:val="index 2"/>
    <w:basedOn w:val="Index1"/>
    <w:autoRedefine/>
    <w:semiHidden/>
    <w:rsid w:val="000B7FED"/>
    <w:pPr>
      <w:ind w:left="284"/>
    </w:pPr>
  </w:style>
  <w:style w:type="paragraph" w:styleId="Index1">
    <w:name w:val="index 1"/>
    <w:basedOn w:val="Normal"/>
    <w:autoRedefine/>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basedOn w:val="Normal"/>
    <w:link w:val="HeaderChar"/>
    <w:rsid w:val="000B7FED"/>
    <w:pPr>
      <w:widowControl w:val="0"/>
      <w:spacing w:after="0"/>
    </w:pPr>
    <w:rPr>
      <w:rFonts w:ascii="Arial" w:hAnsi="Arial" w:cs="Arial"/>
      <w:b/>
      <w:bCs/>
      <w:noProof/>
      <w:sz w:val="18"/>
      <w:szCs w:val="18"/>
    </w:rPr>
  </w:style>
  <w:style w:type="character" w:customStyle="1" w:styleId="HeaderChar">
    <w:name w:val="Header Char"/>
    <w:link w:val="Header"/>
    <w:uiPriority w:val="99"/>
    <w:semiHidden/>
    <w:locked/>
    <w:rsid w:val="00F0290C"/>
    <w:rPr>
      <w:rFonts w:ascii="Times New Roman" w:hAnsi="Times New Roman" w:cs="Times New Roman"/>
      <w:kern w:val="0"/>
      <w:sz w:val="20"/>
      <w:szCs w:val="20"/>
      <w:lang w:val="en-GB" w:eastAsia="en-US"/>
    </w:rPr>
  </w:style>
  <w:style w:type="character" w:styleId="FootnoteReference">
    <w:name w:val="footnote reference"/>
    <w:semiHidden/>
    <w:rsid w:val="000B7FED"/>
    <w:rPr>
      <w:b/>
      <w:bCs/>
      <w:position w:val="6"/>
      <w:sz w:val="16"/>
      <w:szCs w:val="16"/>
    </w:rPr>
  </w:style>
  <w:style w:type="paragraph" w:styleId="FootnoteText">
    <w:name w:val="footnote text"/>
    <w:basedOn w:val="Normal"/>
    <w:link w:val="FootnoteTextChar"/>
    <w:semiHidden/>
    <w:rsid w:val="000B7FED"/>
    <w:pPr>
      <w:keepLines/>
      <w:spacing w:after="0"/>
      <w:ind w:left="454" w:hanging="454"/>
    </w:pPr>
    <w:rPr>
      <w:sz w:val="16"/>
      <w:szCs w:val="16"/>
    </w:rPr>
  </w:style>
  <w:style w:type="character" w:customStyle="1" w:styleId="FootnoteTextChar">
    <w:name w:val="Footnote Text Char"/>
    <w:link w:val="FootnoteText"/>
    <w:uiPriority w:val="99"/>
    <w:semiHidden/>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Courier New" w:hAnsi="Courier New" w:cs="Courier Ne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autoRedefine/>
    <w:uiPriority w:val="39"/>
    <w:rsid w:val="000B7FED"/>
    <w:pPr>
      <w:ind w:left="1985" w:hanging="1985"/>
    </w:pPr>
  </w:style>
  <w:style w:type="paragraph" w:styleId="TOC7">
    <w:name w:val="toc 7"/>
    <w:basedOn w:val="TOC6"/>
    <w:next w:val="Normal"/>
    <w:autoRedefine/>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szCs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qFormat/>
    <w:rsid w:val="000B7FED"/>
    <w:rPr>
      <w:rFonts w:ascii="CG Times (WN)" w:hAnsi="CG Times (WN)" w:cs="CG Times (WN)"/>
    </w:rPr>
  </w:style>
  <w:style w:type="paragraph" w:customStyle="1" w:styleId="B3">
    <w:name w:val="B3"/>
    <w:basedOn w:val="List3"/>
    <w:link w:val="B3Char2"/>
    <w:qFormat/>
    <w:rsid w:val="000B7FED"/>
    <w:rPr>
      <w:rFonts w:ascii="CG Times (WN)" w:hAnsi="CG Times (WN)" w:cs="CG Times (WN)"/>
    </w:rPr>
  </w:style>
  <w:style w:type="paragraph" w:customStyle="1" w:styleId="B4">
    <w:name w:val="B4"/>
    <w:basedOn w:val="List4"/>
    <w:link w:val="B4Char"/>
    <w:qFormat/>
    <w:rsid w:val="000B7FED"/>
    <w:rPr>
      <w:rFonts w:ascii="CG Times (WN)" w:hAnsi="CG Times (WN)" w:cs="CG Times (WN)"/>
    </w:rPr>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iCs/>
    </w:rPr>
  </w:style>
  <w:style w:type="character" w:customStyle="1" w:styleId="FooterChar">
    <w:name w:val="Footer Char"/>
    <w:link w:val="Footer"/>
    <w:uiPriority w:val="99"/>
    <w:semiHidden/>
    <w:locked/>
    <w:rsid w:val="00F0290C"/>
    <w:rPr>
      <w:rFonts w:ascii="Times New Roman" w:hAnsi="Times New Roman" w:cs="Times New Roman"/>
      <w:kern w:val="0"/>
      <w:sz w:val="20"/>
      <w:szCs w:val="20"/>
      <w:lang w:val="en-GB" w:eastAsia="en-US"/>
    </w:rPr>
  </w:style>
  <w:style w:type="paragraph" w:customStyle="1" w:styleId="ZTD">
    <w:name w:val="ZTD"/>
    <w:basedOn w:val="ZB"/>
    <w:uiPriority w:val="99"/>
    <w:rsid w:val="000B7FED"/>
    <w:pPr>
      <w:framePr w:hRule="auto" w:wrap="notBeside" w:y="852"/>
    </w:pPr>
    <w:rPr>
      <w:i w:val="0"/>
      <w:iCs w:val="0"/>
      <w:sz w:val="40"/>
      <w:szCs w:val="40"/>
    </w:rPr>
  </w:style>
  <w:style w:type="paragraph" w:customStyle="1" w:styleId="CRCoverPage">
    <w:name w:val="CR Cover Page"/>
    <w:link w:val="CRCoverPageZchn"/>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szCs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locked/>
    <w:rsid w:val="00F0290C"/>
    <w:rPr>
      <w:rFonts w:ascii="Times New Roman" w:hAnsi="Times New Roman" w:cs="Times New Roman"/>
      <w:kern w:val="0"/>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locked/>
    <w:rsid w:val="00F0290C"/>
    <w:rPr>
      <w:rFonts w:ascii="Cambria" w:eastAsia="PMingLiU" w:hAnsi="Cambria" w:cs="Cambria"/>
      <w:kern w:val="0"/>
      <w:sz w:val="2"/>
      <w:szCs w:val="2"/>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qFormat/>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PMingLiU"/>
      <w:lang w:val="en-GB" w:eastAsia="en-US"/>
    </w:rPr>
  </w:style>
  <w:style w:type="character" w:customStyle="1" w:styleId="B2Char">
    <w:name w:val="B2 Char"/>
    <w:link w:val="B2"/>
    <w:qFormat/>
    <w:locked/>
    <w:rsid w:val="009F05F8"/>
    <w:rPr>
      <w:rFonts w:eastAsia="PMingLiU"/>
      <w:lang w:val="en-GB" w:eastAsia="en-US"/>
    </w:rPr>
  </w:style>
  <w:style w:type="character" w:customStyle="1" w:styleId="B3Char2">
    <w:name w:val="B3 Char2"/>
    <w:link w:val="B3"/>
    <w:qFormat/>
    <w:locked/>
    <w:rsid w:val="009F05F8"/>
    <w:rPr>
      <w:rFonts w:eastAsia="PMingLiU"/>
      <w:lang w:val="en-GB" w:eastAsia="en-US"/>
    </w:rPr>
  </w:style>
  <w:style w:type="character" w:customStyle="1" w:styleId="NOChar">
    <w:name w:val="NO Char"/>
    <w:link w:val="NO"/>
    <w:qFormat/>
    <w:locked/>
    <w:rsid w:val="008152A0"/>
    <w:rPr>
      <w:rFonts w:eastAsia="PMingLiU"/>
      <w:lang w:val="en-GB" w:eastAsia="en-US"/>
    </w:rPr>
  </w:style>
  <w:style w:type="character" w:customStyle="1" w:styleId="B4Char">
    <w:name w:val="B4 Char"/>
    <w:link w:val="B4"/>
    <w:qFormat/>
    <w:locked/>
    <w:rsid w:val="008152A0"/>
    <w:rPr>
      <w:rFonts w:eastAsia="PMingLiU"/>
      <w:lang w:val="en-GB" w:eastAsia="en-US"/>
    </w:rPr>
  </w:style>
  <w:style w:type="character" w:customStyle="1" w:styleId="THChar">
    <w:name w:val="TH Char"/>
    <w:link w:val="TH"/>
    <w:qFormat/>
    <w:locked/>
    <w:rsid w:val="008152A0"/>
    <w:rPr>
      <w:rFonts w:ascii="Arial" w:eastAsia="PMingLiU" w:hAnsi="Arial" w:cs="Arial"/>
      <w:b/>
      <w:bCs/>
      <w:lang w:val="en-GB" w:eastAsia="en-US"/>
    </w:rPr>
  </w:style>
  <w:style w:type="character" w:customStyle="1" w:styleId="TFChar">
    <w:name w:val="TF Char"/>
    <w:link w:val="TF"/>
    <w:uiPriority w:val="99"/>
    <w:locked/>
    <w:rsid w:val="008152A0"/>
    <w:rPr>
      <w:rFonts w:ascii="Arial" w:eastAsia="PMingLiU" w:hAnsi="Arial" w:cs="Arial"/>
      <w:b/>
      <w:bCs/>
      <w:lang w:val="en-GB" w:eastAsia="en-US"/>
    </w:rPr>
  </w:style>
  <w:style w:type="character" w:customStyle="1" w:styleId="B5Char">
    <w:name w:val="B5 Char"/>
    <w:link w:val="B5"/>
    <w:qFormat/>
    <w:rsid w:val="001C2EC3"/>
    <w:rPr>
      <w:rFonts w:ascii="Times New Roman" w:hAnsi="Times New Roman"/>
      <w:kern w:val="0"/>
      <w:sz w:val="20"/>
      <w:szCs w:val="20"/>
      <w:lang w:val="en-GB" w:eastAsia="en-US"/>
    </w:rPr>
  </w:style>
  <w:style w:type="paragraph" w:customStyle="1" w:styleId="B6">
    <w:name w:val="B6"/>
    <w:basedOn w:val="B5"/>
    <w:link w:val="B6Char"/>
    <w:qFormat/>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1C2EC3"/>
    <w:rPr>
      <w:rFonts w:ascii="Times New Roman" w:eastAsia="MS Mincho" w:hAnsi="Times New Roman"/>
      <w:kern w:val="0"/>
      <w:sz w:val="20"/>
      <w:szCs w:val="20"/>
      <w:lang w:val="en-GB" w:eastAsia="ja-JP"/>
    </w:rPr>
  </w:style>
  <w:style w:type="character" w:customStyle="1" w:styleId="TALCar">
    <w:name w:val="TAL Car"/>
    <w:link w:val="TAL"/>
    <w:qFormat/>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qFormat/>
    <w:rsid w:val="00F22EC0"/>
    <w:rPr>
      <w:rFonts w:cs="CG Times (WN)"/>
      <w:color w:val="FF0000"/>
      <w:lang w:val="en-GB" w:eastAsia="en-US"/>
    </w:rPr>
  </w:style>
  <w:style w:type="paragraph" w:customStyle="1" w:styleId="B8">
    <w:name w:val="B8"/>
    <w:basedOn w:val="B7"/>
    <w:link w:val="B8Char"/>
    <w:qFormat/>
    <w:rsid w:val="00F22EC0"/>
    <w:pPr>
      <w:ind w:left="2552"/>
    </w:pPr>
    <w:rPr>
      <w:lang w:val="x-none" w:eastAsia="x-none"/>
    </w:rPr>
  </w:style>
  <w:style w:type="paragraph" w:customStyle="1" w:styleId="B7">
    <w:name w:val="B7"/>
    <w:basedOn w:val="B6"/>
    <w:link w:val="B7Char"/>
    <w:qFormat/>
    <w:rsid w:val="00F22EC0"/>
    <w:pPr>
      <w:ind w:left="2269"/>
    </w:pPr>
  </w:style>
  <w:style w:type="character" w:customStyle="1" w:styleId="B7Char">
    <w:name w:val="B7 Char"/>
    <w:link w:val="B7"/>
    <w:rsid w:val="00F22EC0"/>
    <w:rPr>
      <w:rFonts w:ascii="Times New Roman" w:eastAsia="MS Mincho" w:hAnsi="Times New Roman"/>
      <w:lang w:val="en-GB" w:eastAsia="ja-JP"/>
    </w:rPr>
  </w:style>
  <w:style w:type="character" w:customStyle="1" w:styleId="B8Char">
    <w:name w:val="B8 Char"/>
    <w:link w:val="B8"/>
    <w:rsid w:val="00F22EC0"/>
    <w:rPr>
      <w:rFonts w:ascii="Times New Roman" w:eastAsia="MS Mincho" w:hAnsi="Times New Roman"/>
      <w:lang w:val="x-none" w:eastAsia="x-none"/>
    </w:rPr>
  </w:style>
  <w:style w:type="paragraph" w:styleId="Revision">
    <w:name w:val="Revision"/>
    <w:hidden/>
    <w:uiPriority w:val="99"/>
    <w:semiHidden/>
    <w:rsid w:val="00F22EC0"/>
    <w:rPr>
      <w:rFonts w:ascii="Times New Roman" w:eastAsia="MS Mincho" w:hAnsi="Times New Roman"/>
      <w:lang w:val="en-GB" w:eastAsia="en-US"/>
    </w:rPr>
  </w:style>
  <w:style w:type="character" w:customStyle="1" w:styleId="B1Char">
    <w:name w:val="B1 Char"/>
    <w:rsid w:val="00F22EC0"/>
    <w:rPr>
      <w:rFonts w:ascii="Times New Roman" w:hAnsi="Times New Roman"/>
      <w:lang w:val="en-GB" w:eastAsia="en-US"/>
    </w:rPr>
  </w:style>
  <w:style w:type="character" w:customStyle="1" w:styleId="B3Char">
    <w:name w:val="B3 Char"/>
    <w:rsid w:val="00F22EC0"/>
    <w:rPr>
      <w:rFonts w:ascii="Times New Roman" w:hAnsi="Times New Roman"/>
      <w:lang w:val="en-GB" w:eastAsia="en-US"/>
    </w:rPr>
  </w:style>
  <w:style w:type="character" w:customStyle="1" w:styleId="B2Car">
    <w:name w:val="B2 Car"/>
    <w:rsid w:val="00F22EC0"/>
    <w:rPr>
      <w:rFonts w:ascii="Times New Roman" w:hAnsi="Times New Roman"/>
      <w:lang w:val="en-GB" w:eastAsia="en-US"/>
    </w:rPr>
  </w:style>
  <w:style w:type="character" w:customStyle="1" w:styleId="B1Zchn">
    <w:name w:val="B1 Zchn"/>
    <w:rsid w:val="00F22EC0"/>
    <w:rPr>
      <w:rFonts w:ascii="Times New Roman" w:hAnsi="Times New Roman"/>
      <w:lang w:eastAsia="en-US"/>
    </w:rPr>
  </w:style>
  <w:style w:type="character" w:customStyle="1" w:styleId="CommentTextChar1">
    <w:name w:val="Comment Text Char1"/>
    <w:uiPriority w:val="99"/>
    <w:rsid w:val="00F22EC0"/>
    <w:rPr>
      <w:rFonts w:ascii="Times New Roman" w:eastAsia="Times New Roman" w:hAnsi="Times New Roman"/>
    </w:rPr>
  </w:style>
  <w:style w:type="paragraph" w:styleId="IndexHeading">
    <w:name w:val="index heading"/>
    <w:basedOn w:val="Normal"/>
    <w:next w:val="Normal"/>
    <w:locked/>
    <w:rsid w:val="00F22EC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NormalWeb">
    <w:name w:val="Normal (Web)"/>
    <w:basedOn w:val="Normal"/>
    <w:uiPriority w:val="99"/>
    <w:unhideWhenUsed/>
    <w:locked/>
    <w:rsid w:val="00F22EC0"/>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F22EC0"/>
    <w:rPr>
      <w:rFonts w:ascii="Arial" w:eastAsia="Malgun Gothic" w:hAnsi="Arial"/>
      <w:sz w:val="18"/>
      <w:lang w:eastAsia="en-US"/>
    </w:rPr>
  </w:style>
  <w:style w:type="paragraph" w:customStyle="1" w:styleId="TALCharChar">
    <w:name w:val="TAL Char Char"/>
    <w:basedOn w:val="Normal"/>
    <w:link w:val="TALCharCharChar"/>
    <w:rsid w:val="00F22EC0"/>
    <w:pPr>
      <w:keepNext/>
      <w:keepLines/>
      <w:overflowPunct w:val="0"/>
      <w:autoSpaceDE w:val="0"/>
      <w:autoSpaceDN w:val="0"/>
      <w:adjustRightInd w:val="0"/>
      <w:spacing w:after="0"/>
      <w:textAlignment w:val="baseline"/>
    </w:pPr>
    <w:rPr>
      <w:rFonts w:ascii="Arial" w:eastAsia="Malgun Gothic" w:hAnsi="Arial"/>
      <w:sz w:val="18"/>
      <w:lang w:val="en-US"/>
    </w:rPr>
  </w:style>
  <w:style w:type="character" w:customStyle="1" w:styleId="CharChar9">
    <w:name w:val="Char Char9"/>
    <w:rsid w:val="00F22EC0"/>
    <w:rPr>
      <w:rFonts w:ascii="Arial" w:hAnsi="Arial"/>
      <w:b/>
      <w:i/>
      <w:noProof/>
      <w:sz w:val="18"/>
      <w:lang w:val="en-GB" w:eastAsia="ja-JP" w:bidi="ar-SA"/>
    </w:rPr>
  </w:style>
  <w:style w:type="paragraph" w:customStyle="1" w:styleId="Comments">
    <w:name w:val="Comments"/>
    <w:basedOn w:val="Normal"/>
    <w:link w:val="CommentsChar"/>
    <w:qFormat/>
    <w:rsid w:val="00F22EC0"/>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F22EC0"/>
    <w:rPr>
      <w:rFonts w:ascii="Arial" w:eastAsia="MS Mincho" w:hAnsi="Arial"/>
      <w:i/>
      <w:noProof/>
      <w:sz w:val="18"/>
      <w:szCs w:val="24"/>
      <w:lang w:val="x-none" w:eastAsia="x-none"/>
    </w:rPr>
  </w:style>
  <w:style w:type="table" w:styleId="TableGrid">
    <w:name w:val="Table Grid"/>
    <w:basedOn w:val="TableNormal"/>
    <w:uiPriority w:val="39"/>
    <w:rsid w:val="00F22EC0"/>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22EC0"/>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Normal"/>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22EC0"/>
    <w:pPr>
      <w:ind w:left="720"/>
      <w:contextualSpacing/>
    </w:pPr>
    <w:rPr>
      <w:rFonts w:eastAsia="Times New Roman"/>
    </w:rPr>
  </w:style>
  <w:style w:type="character" w:customStyle="1" w:styleId="ListParagraphChar">
    <w:name w:val="List Paragraph Char"/>
    <w:aliases w:val="- Bullets Char,목록 단락 Char,リスト段落 Char,列出段落 Char"/>
    <w:link w:val="ListParagraph"/>
    <w:uiPriority w:val="34"/>
    <w:locked/>
    <w:rsid w:val="00F22EC0"/>
    <w:rPr>
      <w:rFonts w:ascii="Times New Roman" w:eastAsia="Times New Roman" w:hAnsi="Times New Roman"/>
      <w:lang w:val="en-GB" w:eastAsia="en-US"/>
    </w:rPr>
  </w:style>
  <w:style w:type="character" w:styleId="UnresolvedMention">
    <w:name w:val="Unresolved Mention"/>
    <w:uiPriority w:val="99"/>
    <w:semiHidden/>
    <w:unhideWhenUsed/>
    <w:rsid w:val="00F22E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C026D-215E-4641-AC74-FD230F3C4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12</Pages>
  <Words>5057</Words>
  <Characters>28827</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33817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129</cp:revision>
  <dcterms:created xsi:type="dcterms:W3CDTF">2018-11-05T09:14:00Z</dcterms:created>
  <dcterms:modified xsi:type="dcterms:W3CDTF">2019-10-04T05:53:00Z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